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600284" w:rsidR="001E41F3" w:rsidRPr="00385FAF"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AE7E78" w:rsidRPr="00385FAF">
        <w:rPr>
          <w:b/>
          <w:i/>
          <w:noProof/>
          <w:sz w:val="28"/>
        </w:rPr>
        <w:t>S2-2</w:t>
      </w:r>
      <w:r w:rsidR="004D126A" w:rsidRPr="00385FAF">
        <w:rPr>
          <w:b/>
          <w:i/>
          <w:noProof/>
          <w:sz w:val="28"/>
        </w:rPr>
        <w:t>3</w:t>
      </w:r>
      <w:r w:rsidR="009C46E2" w:rsidRPr="00385FAF">
        <w:rPr>
          <w:b/>
          <w:i/>
          <w:noProof/>
          <w:sz w:val="28"/>
        </w:rPr>
        <w:t>1</w:t>
      </w:r>
      <w:r w:rsidR="00CB697B">
        <w:rPr>
          <w:b/>
          <w:i/>
          <w:noProof/>
          <w:sz w:val="28"/>
        </w:rPr>
        <w:t>2784</w:t>
      </w:r>
    </w:p>
    <w:p w14:paraId="7CB45193" w14:textId="7A1190C4" w:rsidR="001E41F3" w:rsidRPr="00385FAF" w:rsidRDefault="009C46E2" w:rsidP="00CD61B0">
      <w:pPr>
        <w:pStyle w:val="CRCoverPage"/>
        <w:tabs>
          <w:tab w:val="right" w:pos="5103"/>
          <w:tab w:val="right" w:pos="9639"/>
        </w:tabs>
        <w:outlineLvl w:val="0"/>
        <w:rPr>
          <w:b/>
          <w:noProof/>
          <w:sz w:val="24"/>
        </w:rPr>
      </w:pPr>
      <w:r w:rsidRPr="00385FAF">
        <w:rPr>
          <w:b/>
          <w:noProof/>
          <w:sz w:val="24"/>
        </w:rPr>
        <w:t>Chicago, US</w:t>
      </w:r>
      <w:r w:rsidR="001E41F3" w:rsidRPr="00385FAF">
        <w:rPr>
          <w:b/>
          <w:noProof/>
          <w:sz w:val="24"/>
        </w:rPr>
        <w:t xml:space="preserve">, </w:t>
      </w:r>
      <w:r w:rsidRPr="00385FAF">
        <w:rPr>
          <w:rFonts w:eastAsia="Arial Unicode MS" w:cs="Arial"/>
          <w:b/>
          <w:bCs/>
          <w:sz w:val="24"/>
        </w:rPr>
        <w:t>Nov 13</w:t>
      </w:r>
      <w:r w:rsidR="00CD61B0" w:rsidRPr="00385FAF">
        <w:rPr>
          <w:rFonts w:eastAsia="Arial Unicode MS" w:cs="Arial"/>
          <w:b/>
          <w:bCs/>
          <w:sz w:val="24"/>
        </w:rPr>
        <w:t xml:space="preserve"> – </w:t>
      </w:r>
      <w:r w:rsidRPr="00385FAF">
        <w:rPr>
          <w:rFonts w:eastAsia="Arial Unicode MS" w:cs="Arial"/>
          <w:b/>
          <w:bCs/>
          <w:sz w:val="24"/>
        </w:rPr>
        <w:t>17</w:t>
      </w:r>
      <w:r w:rsidR="00CD61B0" w:rsidRPr="00385FAF">
        <w:rPr>
          <w:rFonts w:eastAsia="Arial Unicode MS" w:cs="Arial"/>
          <w:b/>
          <w:bCs/>
          <w:sz w:val="24"/>
        </w:rPr>
        <w:t>, 202</w:t>
      </w:r>
      <w:r w:rsidR="00134E80" w:rsidRPr="00385FAF">
        <w:rPr>
          <w:rFonts w:eastAsia="Arial Unicode MS" w:cs="Arial"/>
          <w:b/>
          <w:bCs/>
          <w:sz w:val="24"/>
        </w:rPr>
        <w:t>3</w:t>
      </w:r>
      <w:r w:rsidR="00CD61B0" w:rsidRPr="00385FAF">
        <w:rPr>
          <w:b/>
          <w:noProof/>
          <w:sz w:val="24"/>
        </w:rPr>
        <w:tab/>
      </w:r>
      <w:r w:rsidR="00CD61B0" w:rsidRPr="00385FAF">
        <w:rPr>
          <w:b/>
          <w:noProof/>
          <w:sz w:val="24"/>
        </w:rPr>
        <w:tab/>
      </w:r>
      <w:r w:rsidR="00CD61B0" w:rsidRPr="00385FAF">
        <w:rPr>
          <w:rFonts w:cs="Arial"/>
          <w:b/>
          <w:bCs/>
          <w:color w:val="0000FF"/>
        </w:rPr>
        <w:t>(revision of S2-2</w:t>
      </w:r>
      <w:r w:rsidR="008B4535" w:rsidRPr="00385FAF">
        <w:rPr>
          <w:rFonts w:cs="Arial"/>
          <w:b/>
          <w:bCs/>
          <w:color w:val="0000FF"/>
        </w:rPr>
        <w:t>3</w:t>
      </w:r>
      <w:r w:rsidRPr="00385FAF">
        <w:rPr>
          <w:rFonts w:cs="Arial"/>
          <w:b/>
          <w:bCs/>
          <w:color w:val="0000FF"/>
        </w:rPr>
        <w:t>1</w:t>
      </w:r>
      <w:r w:rsidR="00CD61B0" w:rsidRPr="00385FAF">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5F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85FAF" w:rsidRDefault="00305409" w:rsidP="00E34898">
            <w:pPr>
              <w:pStyle w:val="CRCoverPage"/>
              <w:spacing w:after="0"/>
              <w:jc w:val="right"/>
              <w:rPr>
                <w:i/>
                <w:noProof/>
              </w:rPr>
            </w:pPr>
            <w:r w:rsidRPr="00385FAF">
              <w:rPr>
                <w:i/>
                <w:noProof/>
                <w:sz w:val="14"/>
              </w:rPr>
              <w:t>CR-Form-v</w:t>
            </w:r>
            <w:r w:rsidR="008863B9" w:rsidRPr="00385FAF">
              <w:rPr>
                <w:i/>
                <w:noProof/>
                <w:sz w:val="14"/>
              </w:rPr>
              <w:t>12.</w:t>
            </w:r>
            <w:r w:rsidR="008D3CCC" w:rsidRPr="00385FAF">
              <w:rPr>
                <w:i/>
                <w:noProof/>
                <w:sz w:val="14"/>
              </w:rPr>
              <w:t>2</w:t>
            </w:r>
          </w:p>
        </w:tc>
      </w:tr>
      <w:tr w:rsidR="001E41F3" w:rsidRPr="00385FAF" w14:paraId="3FBB62B8" w14:textId="77777777" w:rsidTr="00547111">
        <w:tc>
          <w:tcPr>
            <w:tcW w:w="9641" w:type="dxa"/>
            <w:gridSpan w:val="9"/>
            <w:tcBorders>
              <w:left w:val="single" w:sz="4" w:space="0" w:color="auto"/>
              <w:right w:val="single" w:sz="4" w:space="0" w:color="auto"/>
            </w:tcBorders>
          </w:tcPr>
          <w:p w14:paraId="79AB67D6" w14:textId="77777777" w:rsidR="001E41F3" w:rsidRPr="00385FAF" w:rsidRDefault="001E41F3">
            <w:pPr>
              <w:pStyle w:val="CRCoverPage"/>
              <w:spacing w:after="0"/>
              <w:jc w:val="center"/>
              <w:rPr>
                <w:noProof/>
              </w:rPr>
            </w:pPr>
            <w:r w:rsidRPr="00385FAF">
              <w:rPr>
                <w:b/>
                <w:noProof/>
                <w:sz w:val="32"/>
              </w:rPr>
              <w:t>CHANGE REQUEST</w:t>
            </w:r>
          </w:p>
        </w:tc>
      </w:tr>
      <w:tr w:rsidR="001E41F3" w:rsidRPr="00385FAF" w14:paraId="79946B04" w14:textId="77777777" w:rsidTr="00547111">
        <w:tc>
          <w:tcPr>
            <w:tcW w:w="9641" w:type="dxa"/>
            <w:gridSpan w:val="9"/>
            <w:tcBorders>
              <w:left w:val="single" w:sz="4" w:space="0" w:color="auto"/>
              <w:right w:val="single" w:sz="4" w:space="0" w:color="auto"/>
            </w:tcBorders>
          </w:tcPr>
          <w:p w14:paraId="12C70EEE" w14:textId="77777777" w:rsidR="001E41F3" w:rsidRPr="00385FAF" w:rsidRDefault="001E41F3">
            <w:pPr>
              <w:pStyle w:val="CRCoverPage"/>
              <w:spacing w:after="0"/>
              <w:rPr>
                <w:noProof/>
                <w:sz w:val="8"/>
                <w:szCs w:val="8"/>
              </w:rPr>
            </w:pPr>
          </w:p>
        </w:tc>
      </w:tr>
      <w:tr w:rsidR="001E41F3" w:rsidRPr="00385FAF" w14:paraId="3999489E" w14:textId="77777777" w:rsidTr="00547111">
        <w:tc>
          <w:tcPr>
            <w:tcW w:w="142" w:type="dxa"/>
            <w:tcBorders>
              <w:left w:val="single" w:sz="4" w:space="0" w:color="auto"/>
            </w:tcBorders>
          </w:tcPr>
          <w:p w14:paraId="4DDA7F40" w14:textId="77777777" w:rsidR="001E41F3" w:rsidRPr="00385FAF" w:rsidRDefault="001E41F3">
            <w:pPr>
              <w:pStyle w:val="CRCoverPage"/>
              <w:spacing w:after="0"/>
              <w:jc w:val="right"/>
              <w:rPr>
                <w:noProof/>
              </w:rPr>
            </w:pPr>
          </w:p>
        </w:tc>
        <w:tc>
          <w:tcPr>
            <w:tcW w:w="1559" w:type="dxa"/>
            <w:shd w:val="pct30" w:color="FFFF00" w:fill="auto"/>
          </w:tcPr>
          <w:p w14:paraId="52508B66" w14:textId="61910700" w:rsidR="001E41F3" w:rsidRPr="00385FAF" w:rsidRDefault="00AE7E78" w:rsidP="00E13F3D">
            <w:pPr>
              <w:pStyle w:val="CRCoverPage"/>
              <w:spacing w:after="0"/>
              <w:jc w:val="right"/>
              <w:rPr>
                <w:b/>
                <w:noProof/>
                <w:sz w:val="28"/>
              </w:rPr>
            </w:pPr>
            <w:r w:rsidRPr="00385FAF">
              <w:rPr>
                <w:b/>
                <w:noProof/>
                <w:sz w:val="28"/>
              </w:rPr>
              <w:t>23.</w:t>
            </w:r>
            <w:r w:rsidR="00331FAA" w:rsidRPr="00385FAF">
              <w:rPr>
                <w:b/>
                <w:noProof/>
                <w:sz w:val="28"/>
              </w:rPr>
              <w:t>401</w:t>
            </w:r>
          </w:p>
        </w:tc>
        <w:tc>
          <w:tcPr>
            <w:tcW w:w="709" w:type="dxa"/>
          </w:tcPr>
          <w:p w14:paraId="77009707" w14:textId="77777777" w:rsidR="001E41F3" w:rsidRPr="00385FAF" w:rsidRDefault="001E41F3">
            <w:pPr>
              <w:pStyle w:val="CRCoverPage"/>
              <w:spacing w:after="0"/>
              <w:jc w:val="center"/>
              <w:rPr>
                <w:noProof/>
              </w:rPr>
            </w:pPr>
            <w:r w:rsidRPr="00385FAF">
              <w:rPr>
                <w:b/>
                <w:noProof/>
                <w:sz w:val="28"/>
              </w:rPr>
              <w:t>CR</w:t>
            </w:r>
          </w:p>
        </w:tc>
        <w:tc>
          <w:tcPr>
            <w:tcW w:w="1276" w:type="dxa"/>
            <w:shd w:val="pct30" w:color="FFFF00" w:fill="auto"/>
          </w:tcPr>
          <w:p w14:paraId="6CAED29D" w14:textId="686D827D" w:rsidR="001E41F3" w:rsidRPr="00385FAF" w:rsidRDefault="00CB697B" w:rsidP="00547111">
            <w:pPr>
              <w:pStyle w:val="CRCoverPage"/>
              <w:spacing w:after="0"/>
              <w:rPr>
                <w:noProof/>
              </w:rPr>
            </w:pPr>
            <w:r>
              <w:rPr>
                <w:b/>
                <w:noProof/>
                <w:sz w:val="28"/>
              </w:rPr>
              <w:t>3755</w:t>
            </w:r>
          </w:p>
        </w:tc>
        <w:tc>
          <w:tcPr>
            <w:tcW w:w="709" w:type="dxa"/>
          </w:tcPr>
          <w:p w14:paraId="09D2C09B" w14:textId="77777777" w:rsidR="001E41F3" w:rsidRPr="00385FAF" w:rsidRDefault="001E41F3" w:rsidP="0051580D">
            <w:pPr>
              <w:pStyle w:val="CRCoverPage"/>
              <w:tabs>
                <w:tab w:val="right" w:pos="625"/>
              </w:tabs>
              <w:spacing w:after="0"/>
              <w:jc w:val="center"/>
              <w:rPr>
                <w:noProof/>
              </w:rPr>
            </w:pPr>
            <w:r w:rsidRPr="00385FAF">
              <w:rPr>
                <w:b/>
                <w:bCs/>
                <w:noProof/>
                <w:sz w:val="28"/>
              </w:rPr>
              <w:t>rev</w:t>
            </w:r>
          </w:p>
        </w:tc>
        <w:tc>
          <w:tcPr>
            <w:tcW w:w="992" w:type="dxa"/>
            <w:shd w:val="pct30" w:color="FFFF00" w:fill="auto"/>
          </w:tcPr>
          <w:p w14:paraId="7533BF9D" w14:textId="7143891F" w:rsidR="001E41F3" w:rsidRPr="00385FAF" w:rsidRDefault="00AE7E78" w:rsidP="00E13F3D">
            <w:pPr>
              <w:pStyle w:val="CRCoverPage"/>
              <w:spacing w:after="0"/>
              <w:jc w:val="center"/>
              <w:rPr>
                <w:b/>
                <w:noProof/>
              </w:rPr>
            </w:pPr>
            <w:r w:rsidRPr="00385FAF">
              <w:rPr>
                <w:b/>
                <w:noProof/>
                <w:sz w:val="28"/>
              </w:rPr>
              <w:t>-</w:t>
            </w:r>
          </w:p>
        </w:tc>
        <w:tc>
          <w:tcPr>
            <w:tcW w:w="2410" w:type="dxa"/>
          </w:tcPr>
          <w:p w14:paraId="5D4AEAE9" w14:textId="77777777" w:rsidR="001E41F3" w:rsidRPr="00385FAF" w:rsidRDefault="001E41F3" w:rsidP="0051580D">
            <w:pPr>
              <w:pStyle w:val="CRCoverPage"/>
              <w:tabs>
                <w:tab w:val="right" w:pos="1825"/>
              </w:tabs>
              <w:spacing w:after="0"/>
              <w:jc w:val="center"/>
              <w:rPr>
                <w:noProof/>
              </w:rPr>
            </w:pPr>
            <w:r w:rsidRPr="00385FAF">
              <w:rPr>
                <w:b/>
                <w:noProof/>
                <w:sz w:val="28"/>
                <w:szCs w:val="28"/>
              </w:rPr>
              <w:t>Current version:</w:t>
            </w:r>
          </w:p>
        </w:tc>
        <w:tc>
          <w:tcPr>
            <w:tcW w:w="1701" w:type="dxa"/>
            <w:shd w:val="pct30" w:color="FFFF00" w:fill="auto"/>
          </w:tcPr>
          <w:p w14:paraId="1E22D6AC" w14:textId="7C9167A1" w:rsidR="001E41F3" w:rsidRPr="00385FAF" w:rsidRDefault="00AE7E78">
            <w:pPr>
              <w:pStyle w:val="CRCoverPage"/>
              <w:spacing w:after="0"/>
              <w:jc w:val="center"/>
              <w:rPr>
                <w:noProof/>
                <w:sz w:val="28"/>
              </w:rPr>
            </w:pPr>
            <w:r w:rsidRPr="00385FAF">
              <w:rPr>
                <w:b/>
                <w:noProof/>
                <w:sz w:val="28"/>
              </w:rPr>
              <w:t>1</w:t>
            </w:r>
            <w:r w:rsidR="004D126A" w:rsidRPr="00385FAF">
              <w:rPr>
                <w:b/>
                <w:noProof/>
                <w:sz w:val="28"/>
              </w:rPr>
              <w:t>8</w:t>
            </w:r>
            <w:r w:rsidRPr="00385FAF">
              <w:rPr>
                <w:b/>
                <w:noProof/>
                <w:sz w:val="28"/>
              </w:rPr>
              <w:t>.</w:t>
            </w:r>
            <w:r w:rsidR="00385FAF">
              <w:rPr>
                <w:b/>
                <w:noProof/>
                <w:sz w:val="28"/>
              </w:rPr>
              <w:t>3</w:t>
            </w:r>
            <w:r w:rsidRPr="00385FAF">
              <w:rPr>
                <w:b/>
                <w:noProof/>
                <w:sz w:val="28"/>
              </w:rPr>
              <w:t>.</w:t>
            </w:r>
            <w:r w:rsidR="00385FAF">
              <w:rPr>
                <w:b/>
                <w:noProof/>
                <w:sz w:val="28"/>
              </w:rPr>
              <w:t>0</w:t>
            </w:r>
          </w:p>
        </w:tc>
        <w:tc>
          <w:tcPr>
            <w:tcW w:w="143" w:type="dxa"/>
            <w:tcBorders>
              <w:right w:val="single" w:sz="4" w:space="0" w:color="auto"/>
            </w:tcBorders>
          </w:tcPr>
          <w:p w14:paraId="399238C9" w14:textId="77777777" w:rsidR="001E41F3" w:rsidRPr="00385FAF" w:rsidRDefault="001E41F3">
            <w:pPr>
              <w:pStyle w:val="CRCoverPage"/>
              <w:spacing w:after="0"/>
              <w:rPr>
                <w:noProof/>
              </w:rPr>
            </w:pPr>
          </w:p>
        </w:tc>
      </w:tr>
      <w:tr w:rsidR="001E41F3" w:rsidRPr="00385FAF" w14:paraId="7DC9F5A2" w14:textId="77777777" w:rsidTr="00547111">
        <w:tc>
          <w:tcPr>
            <w:tcW w:w="9641" w:type="dxa"/>
            <w:gridSpan w:val="9"/>
            <w:tcBorders>
              <w:left w:val="single" w:sz="4" w:space="0" w:color="auto"/>
              <w:right w:val="single" w:sz="4" w:space="0" w:color="auto"/>
            </w:tcBorders>
          </w:tcPr>
          <w:p w14:paraId="4883A7D2" w14:textId="77777777" w:rsidR="001E41F3" w:rsidRPr="00385FAF" w:rsidRDefault="001E41F3">
            <w:pPr>
              <w:pStyle w:val="CRCoverPage"/>
              <w:spacing w:after="0"/>
              <w:rPr>
                <w:noProof/>
              </w:rPr>
            </w:pPr>
          </w:p>
        </w:tc>
      </w:tr>
      <w:tr w:rsidR="001E41F3" w:rsidRPr="00385FAF" w14:paraId="266B4BDF" w14:textId="77777777" w:rsidTr="00547111">
        <w:tc>
          <w:tcPr>
            <w:tcW w:w="9641" w:type="dxa"/>
            <w:gridSpan w:val="9"/>
            <w:tcBorders>
              <w:top w:val="single" w:sz="4" w:space="0" w:color="auto"/>
            </w:tcBorders>
          </w:tcPr>
          <w:p w14:paraId="47E13998" w14:textId="77777777" w:rsidR="001E41F3" w:rsidRPr="00385FAF" w:rsidRDefault="001E41F3">
            <w:pPr>
              <w:pStyle w:val="CRCoverPage"/>
              <w:spacing w:after="0"/>
              <w:jc w:val="center"/>
              <w:rPr>
                <w:rFonts w:cs="Arial"/>
                <w:i/>
                <w:noProof/>
              </w:rPr>
            </w:pPr>
            <w:r w:rsidRPr="00385FAF">
              <w:rPr>
                <w:rFonts w:cs="Arial"/>
                <w:i/>
                <w:noProof/>
              </w:rPr>
              <w:t xml:space="preserve">For </w:t>
            </w:r>
            <w:hyperlink r:id="rId9" w:anchor="_blank" w:history="1">
              <w:r w:rsidRPr="00385FAF">
                <w:rPr>
                  <w:rStyle w:val="Hyperlink"/>
                  <w:rFonts w:cs="Arial"/>
                  <w:b/>
                  <w:i/>
                  <w:noProof/>
                  <w:color w:val="FF0000"/>
                </w:rPr>
                <w:t>HE</w:t>
              </w:r>
              <w:bookmarkStart w:id="0" w:name="_Hlt497126619"/>
              <w:r w:rsidRPr="00385FAF">
                <w:rPr>
                  <w:rStyle w:val="Hyperlink"/>
                  <w:rFonts w:cs="Arial"/>
                  <w:b/>
                  <w:i/>
                  <w:noProof/>
                  <w:color w:val="FF0000"/>
                </w:rPr>
                <w:t>L</w:t>
              </w:r>
              <w:bookmarkEnd w:id="0"/>
              <w:r w:rsidRPr="00385FAF">
                <w:rPr>
                  <w:rStyle w:val="Hyperlink"/>
                  <w:rFonts w:cs="Arial"/>
                  <w:b/>
                  <w:i/>
                  <w:noProof/>
                  <w:color w:val="FF0000"/>
                </w:rPr>
                <w:t>P</w:t>
              </w:r>
            </w:hyperlink>
            <w:r w:rsidRPr="00385FAF">
              <w:rPr>
                <w:rFonts w:cs="Arial"/>
                <w:b/>
                <w:i/>
                <w:noProof/>
                <w:color w:val="FF0000"/>
              </w:rPr>
              <w:t xml:space="preserve"> </w:t>
            </w:r>
            <w:r w:rsidRPr="00385FAF">
              <w:rPr>
                <w:rFonts w:cs="Arial"/>
                <w:i/>
                <w:noProof/>
              </w:rPr>
              <w:t>on using this form</w:t>
            </w:r>
            <w:r w:rsidR="0051580D" w:rsidRPr="00385FAF">
              <w:rPr>
                <w:rFonts w:cs="Arial"/>
                <w:i/>
                <w:noProof/>
              </w:rPr>
              <w:t>: c</w:t>
            </w:r>
            <w:r w:rsidR="00F25D98" w:rsidRPr="00385FAF">
              <w:rPr>
                <w:rFonts w:cs="Arial"/>
                <w:i/>
                <w:noProof/>
              </w:rPr>
              <w:t xml:space="preserve">omprehensive instructions can be found at </w:t>
            </w:r>
            <w:r w:rsidR="001B7A65" w:rsidRPr="00385FAF">
              <w:rPr>
                <w:rFonts w:cs="Arial"/>
                <w:i/>
                <w:noProof/>
              </w:rPr>
              <w:br/>
            </w:r>
            <w:hyperlink r:id="rId10" w:history="1">
              <w:r w:rsidR="00DE34CF" w:rsidRPr="00385FAF">
                <w:rPr>
                  <w:rStyle w:val="Hyperlink"/>
                  <w:rFonts w:cs="Arial"/>
                  <w:i/>
                  <w:noProof/>
                </w:rPr>
                <w:t>http://www.3gpp.org/Change-Requests</w:t>
              </w:r>
            </w:hyperlink>
            <w:r w:rsidR="00F25D98" w:rsidRPr="00385FAF">
              <w:rPr>
                <w:rFonts w:cs="Arial"/>
                <w:i/>
                <w:noProof/>
              </w:rPr>
              <w:t>.</w:t>
            </w:r>
          </w:p>
        </w:tc>
      </w:tr>
      <w:tr w:rsidR="001E41F3" w:rsidRPr="00385FAF" w14:paraId="296CF086" w14:textId="77777777" w:rsidTr="00547111">
        <w:tc>
          <w:tcPr>
            <w:tcW w:w="9641" w:type="dxa"/>
            <w:gridSpan w:val="9"/>
          </w:tcPr>
          <w:p w14:paraId="7D4A60B5" w14:textId="77777777" w:rsidR="001E41F3" w:rsidRPr="00385FAF" w:rsidRDefault="001E41F3">
            <w:pPr>
              <w:pStyle w:val="CRCoverPage"/>
              <w:spacing w:after="0"/>
              <w:rPr>
                <w:noProof/>
                <w:sz w:val="8"/>
                <w:szCs w:val="8"/>
              </w:rPr>
            </w:pPr>
          </w:p>
        </w:tc>
      </w:tr>
    </w:tbl>
    <w:p w14:paraId="53540664" w14:textId="77777777" w:rsidR="001E41F3" w:rsidRPr="00385F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5FAF" w14:paraId="0EE45D52" w14:textId="77777777" w:rsidTr="00A7671C">
        <w:tc>
          <w:tcPr>
            <w:tcW w:w="2835" w:type="dxa"/>
          </w:tcPr>
          <w:p w14:paraId="59860FA1" w14:textId="77777777" w:rsidR="00F25D98" w:rsidRPr="00385FAF" w:rsidRDefault="00F25D98" w:rsidP="001E41F3">
            <w:pPr>
              <w:pStyle w:val="CRCoverPage"/>
              <w:tabs>
                <w:tab w:val="right" w:pos="2751"/>
              </w:tabs>
              <w:spacing w:after="0"/>
              <w:rPr>
                <w:b/>
                <w:i/>
                <w:noProof/>
              </w:rPr>
            </w:pPr>
            <w:r w:rsidRPr="00385FAF">
              <w:rPr>
                <w:b/>
                <w:i/>
                <w:noProof/>
              </w:rPr>
              <w:t>Proposed change</w:t>
            </w:r>
            <w:r w:rsidR="00A7671C" w:rsidRPr="00385FAF">
              <w:rPr>
                <w:b/>
                <w:i/>
                <w:noProof/>
              </w:rPr>
              <w:t xml:space="preserve"> </w:t>
            </w:r>
            <w:r w:rsidRPr="00385FAF">
              <w:rPr>
                <w:b/>
                <w:i/>
                <w:noProof/>
              </w:rPr>
              <w:t>affects:</w:t>
            </w:r>
          </w:p>
        </w:tc>
        <w:tc>
          <w:tcPr>
            <w:tcW w:w="1418" w:type="dxa"/>
          </w:tcPr>
          <w:p w14:paraId="07128383" w14:textId="77777777" w:rsidR="00F25D98" w:rsidRPr="00385FAF" w:rsidRDefault="00F25D98" w:rsidP="001E41F3">
            <w:pPr>
              <w:pStyle w:val="CRCoverPage"/>
              <w:spacing w:after="0"/>
              <w:jc w:val="right"/>
              <w:rPr>
                <w:noProof/>
              </w:rPr>
            </w:pPr>
            <w:r w:rsidRPr="00385F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3C67E51" w:rsidR="00F25D98" w:rsidRPr="00385F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5FAF" w:rsidRDefault="00F25D98" w:rsidP="001E41F3">
            <w:pPr>
              <w:pStyle w:val="CRCoverPage"/>
              <w:spacing w:after="0"/>
              <w:jc w:val="right"/>
              <w:rPr>
                <w:noProof/>
                <w:u w:val="single"/>
              </w:rPr>
            </w:pPr>
            <w:r w:rsidRPr="00385F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385FAF" w:rsidRDefault="00AE7E78" w:rsidP="001E41F3">
            <w:pPr>
              <w:pStyle w:val="CRCoverPage"/>
              <w:spacing w:after="0"/>
              <w:jc w:val="center"/>
              <w:rPr>
                <w:b/>
                <w:caps/>
                <w:noProof/>
              </w:rPr>
            </w:pPr>
            <w:r w:rsidRPr="00385FAF">
              <w:rPr>
                <w:b/>
                <w:caps/>
                <w:noProof/>
              </w:rPr>
              <w:t>X</w:t>
            </w:r>
          </w:p>
        </w:tc>
        <w:tc>
          <w:tcPr>
            <w:tcW w:w="2126" w:type="dxa"/>
          </w:tcPr>
          <w:p w14:paraId="2ED8415F" w14:textId="77777777" w:rsidR="00F25D98" w:rsidRPr="00385FAF" w:rsidRDefault="00F25D98" w:rsidP="001E41F3">
            <w:pPr>
              <w:pStyle w:val="CRCoverPage"/>
              <w:spacing w:after="0"/>
              <w:jc w:val="right"/>
              <w:rPr>
                <w:noProof/>
                <w:u w:val="single"/>
              </w:rPr>
            </w:pPr>
            <w:r w:rsidRPr="00385F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E8B1CF" w:rsidR="00F25D98" w:rsidRPr="00385FAF" w:rsidRDefault="00F25D98" w:rsidP="001E41F3">
            <w:pPr>
              <w:pStyle w:val="CRCoverPage"/>
              <w:spacing w:after="0"/>
              <w:jc w:val="center"/>
              <w:rPr>
                <w:b/>
                <w:caps/>
                <w:noProof/>
              </w:rPr>
            </w:pPr>
          </w:p>
        </w:tc>
        <w:tc>
          <w:tcPr>
            <w:tcW w:w="1418" w:type="dxa"/>
            <w:tcBorders>
              <w:left w:val="nil"/>
            </w:tcBorders>
          </w:tcPr>
          <w:p w14:paraId="6562735E" w14:textId="77777777" w:rsidR="00F25D98" w:rsidRPr="00385FAF" w:rsidRDefault="00F25D98" w:rsidP="001E41F3">
            <w:pPr>
              <w:pStyle w:val="CRCoverPage"/>
              <w:spacing w:after="0"/>
              <w:jc w:val="right"/>
              <w:rPr>
                <w:noProof/>
              </w:rPr>
            </w:pPr>
            <w:r w:rsidRPr="00385F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85FAF" w:rsidRDefault="00AE7E78" w:rsidP="001E41F3">
            <w:pPr>
              <w:pStyle w:val="CRCoverPage"/>
              <w:spacing w:after="0"/>
              <w:jc w:val="center"/>
              <w:rPr>
                <w:b/>
                <w:bCs/>
                <w:caps/>
                <w:noProof/>
              </w:rPr>
            </w:pPr>
            <w:r w:rsidRPr="00385FAF">
              <w:rPr>
                <w:b/>
                <w:bCs/>
                <w:caps/>
                <w:noProof/>
              </w:rPr>
              <w:t>X</w:t>
            </w:r>
          </w:p>
        </w:tc>
      </w:tr>
    </w:tbl>
    <w:p w14:paraId="69DCC391" w14:textId="77777777" w:rsidR="001E41F3" w:rsidRPr="00385F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5FAF" w14:paraId="31618834" w14:textId="77777777" w:rsidTr="00547111">
        <w:tc>
          <w:tcPr>
            <w:tcW w:w="9640" w:type="dxa"/>
            <w:gridSpan w:val="11"/>
          </w:tcPr>
          <w:p w14:paraId="55477508" w14:textId="77777777" w:rsidR="001E41F3" w:rsidRPr="00385FAF" w:rsidRDefault="001E41F3">
            <w:pPr>
              <w:pStyle w:val="CRCoverPage"/>
              <w:spacing w:after="0"/>
              <w:rPr>
                <w:noProof/>
                <w:sz w:val="8"/>
                <w:szCs w:val="8"/>
              </w:rPr>
            </w:pPr>
          </w:p>
        </w:tc>
      </w:tr>
      <w:tr w:rsidR="001E41F3" w:rsidRPr="00385FAF" w14:paraId="58300953" w14:textId="77777777" w:rsidTr="00547111">
        <w:tc>
          <w:tcPr>
            <w:tcW w:w="1843" w:type="dxa"/>
            <w:tcBorders>
              <w:top w:val="single" w:sz="4" w:space="0" w:color="auto"/>
              <w:left w:val="single" w:sz="4" w:space="0" w:color="auto"/>
            </w:tcBorders>
          </w:tcPr>
          <w:p w14:paraId="05B2F3A2" w14:textId="77777777" w:rsidR="001E41F3" w:rsidRPr="00385FAF" w:rsidRDefault="001E41F3">
            <w:pPr>
              <w:pStyle w:val="CRCoverPage"/>
              <w:tabs>
                <w:tab w:val="right" w:pos="1759"/>
              </w:tabs>
              <w:spacing w:after="0"/>
              <w:rPr>
                <w:b/>
                <w:i/>
                <w:noProof/>
              </w:rPr>
            </w:pPr>
            <w:r w:rsidRPr="00385FAF">
              <w:rPr>
                <w:b/>
                <w:i/>
                <w:noProof/>
              </w:rPr>
              <w:t>Title:</w:t>
            </w:r>
            <w:r w:rsidRPr="00385FAF">
              <w:rPr>
                <w:b/>
                <w:i/>
                <w:noProof/>
              </w:rPr>
              <w:tab/>
            </w:r>
          </w:p>
        </w:tc>
        <w:tc>
          <w:tcPr>
            <w:tcW w:w="7797" w:type="dxa"/>
            <w:gridSpan w:val="10"/>
            <w:tcBorders>
              <w:top w:val="single" w:sz="4" w:space="0" w:color="auto"/>
              <w:right w:val="single" w:sz="4" w:space="0" w:color="auto"/>
            </w:tcBorders>
            <w:shd w:val="pct30" w:color="FFFF00" w:fill="auto"/>
          </w:tcPr>
          <w:p w14:paraId="3D393EEE" w14:textId="3617BB14" w:rsidR="001E41F3" w:rsidRPr="00385FAF" w:rsidRDefault="001D1FE4" w:rsidP="002D582A">
            <w:pPr>
              <w:spacing w:after="0"/>
              <w:rPr>
                <w:rFonts w:ascii="Arial" w:hAnsi="Arial"/>
                <w:noProof/>
              </w:rPr>
            </w:pPr>
            <w:r w:rsidRPr="00385FAF">
              <w:rPr>
                <w:rFonts w:ascii="Arial" w:hAnsi="Arial"/>
                <w:noProof/>
              </w:rPr>
              <w:t>Update on support of discontinuous coverage for satellite access</w:t>
            </w:r>
          </w:p>
        </w:tc>
      </w:tr>
      <w:tr w:rsidR="001E41F3" w:rsidRPr="00385FAF" w14:paraId="05C08479" w14:textId="77777777" w:rsidTr="00547111">
        <w:tc>
          <w:tcPr>
            <w:tcW w:w="1843" w:type="dxa"/>
            <w:tcBorders>
              <w:left w:val="single" w:sz="4" w:space="0" w:color="auto"/>
            </w:tcBorders>
          </w:tcPr>
          <w:p w14:paraId="45E29F53" w14:textId="77777777" w:rsidR="001E41F3" w:rsidRPr="00385FA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5FAF" w:rsidRDefault="001E41F3">
            <w:pPr>
              <w:pStyle w:val="CRCoverPage"/>
              <w:spacing w:after="0"/>
              <w:rPr>
                <w:noProof/>
                <w:sz w:val="8"/>
                <w:szCs w:val="8"/>
              </w:rPr>
            </w:pPr>
          </w:p>
        </w:tc>
      </w:tr>
      <w:tr w:rsidR="001E41F3" w:rsidRPr="00385FAF" w14:paraId="46D5D7C2" w14:textId="77777777" w:rsidTr="00547111">
        <w:tc>
          <w:tcPr>
            <w:tcW w:w="1843" w:type="dxa"/>
            <w:tcBorders>
              <w:left w:val="single" w:sz="4" w:space="0" w:color="auto"/>
            </w:tcBorders>
          </w:tcPr>
          <w:p w14:paraId="45A6C2C4" w14:textId="77777777" w:rsidR="001E41F3" w:rsidRPr="00385FAF" w:rsidRDefault="001E41F3">
            <w:pPr>
              <w:pStyle w:val="CRCoverPage"/>
              <w:tabs>
                <w:tab w:val="right" w:pos="1759"/>
              </w:tabs>
              <w:spacing w:after="0"/>
              <w:rPr>
                <w:b/>
                <w:i/>
                <w:noProof/>
              </w:rPr>
            </w:pPr>
            <w:r w:rsidRPr="00385FAF">
              <w:rPr>
                <w:b/>
                <w:i/>
                <w:noProof/>
              </w:rPr>
              <w:t>Source to WG:</w:t>
            </w:r>
          </w:p>
        </w:tc>
        <w:tc>
          <w:tcPr>
            <w:tcW w:w="7797" w:type="dxa"/>
            <w:gridSpan w:val="10"/>
            <w:tcBorders>
              <w:right w:val="single" w:sz="4" w:space="0" w:color="auto"/>
            </w:tcBorders>
            <w:shd w:val="pct30" w:color="FFFF00" w:fill="auto"/>
          </w:tcPr>
          <w:p w14:paraId="298AA482" w14:textId="1527CE0A" w:rsidR="001E41F3" w:rsidRPr="00385FAF" w:rsidRDefault="00AE7E78">
            <w:pPr>
              <w:pStyle w:val="CRCoverPage"/>
              <w:spacing w:after="0"/>
              <w:ind w:left="100"/>
              <w:rPr>
                <w:noProof/>
              </w:rPr>
            </w:pPr>
            <w:r w:rsidRPr="00385FAF">
              <w:rPr>
                <w:noProof/>
              </w:rPr>
              <w:fldChar w:fldCharType="begin"/>
            </w:r>
            <w:r w:rsidRPr="00385FAF">
              <w:rPr>
                <w:noProof/>
              </w:rPr>
              <w:instrText xml:space="preserve"> DOCPROPERTY  SourceIfWg  \* MERGEFORMAT </w:instrText>
            </w:r>
            <w:r w:rsidRPr="00385FAF">
              <w:rPr>
                <w:noProof/>
              </w:rPr>
              <w:fldChar w:fldCharType="separate"/>
            </w:r>
            <w:r w:rsidRPr="00385FAF">
              <w:rPr>
                <w:noProof/>
              </w:rPr>
              <w:t>Huawei, HiSilicon</w:t>
            </w:r>
            <w:r w:rsidRPr="00385FAF">
              <w:rPr>
                <w:noProof/>
              </w:rPr>
              <w:fldChar w:fldCharType="end"/>
            </w:r>
          </w:p>
        </w:tc>
      </w:tr>
      <w:tr w:rsidR="001E41F3" w:rsidRPr="00385FAF" w14:paraId="4196B218" w14:textId="77777777" w:rsidTr="00547111">
        <w:tc>
          <w:tcPr>
            <w:tcW w:w="1843" w:type="dxa"/>
            <w:tcBorders>
              <w:left w:val="single" w:sz="4" w:space="0" w:color="auto"/>
            </w:tcBorders>
          </w:tcPr>
          <w:p w14:paraId="14C300BA" w14:textId="77777777" w:rsidR="001E41F3" w:rsidRPr="00385FAF" w:rsidRDefault="001E41F3">
            <w:pPr>
              <w:pStyle w:val="CRCoverPage"/>
              <w:tabs>
                <w:tab w:val="right" w:pos="1759"/>
              </w:tabs>
              <w:spacing w:after="0"/>
              <w:rPr>
                <w:b/>
                <w:i/>
                <w:noProof/>
              </w:rPr>
            </w:pPr>
            <w:r w:rsidRPr="00385FAF">
              <w:rPr>
                <w:b/>
                <w:i/>
                <w:noProof/>
              </w:rPr>
              <w:t>Source to TSG:</w:t>
            </w:r>
          </w:p>
        </w:tc>
        <w:tc>
          <w:tcPr>
            <w:tcW w:w="7797" w:type="dxa"/>
            <w:gridSpan w:val="10"/>
            <w:tcBorders>
              <w:right w:val="single" w:sz="4" w:space="0" w:color="auto"/>
            </w:tcBorders>
            <w:shd w:val="pct30" w:color="FFFF00" w:fill="auto"/>
          </w:tcPr>
          <w:p w14:paraId="17FF8B7B" w14:textId="2FAB7024" w:rsidR="001E41F3" w:rsidRPr="00385FAF" w:rsidRDefault="00AE7E78" w:rsidP="00547111">
            <w:pPr>
              <w:pStyle w:val="CRCoverPage"/>
              <w:spacing w:after="0"/>
              <w:ind w:left="100"/>
              <w:rPr>
                <w:noProof/>
              </w:rPr>
            </w:pPr>
            <w:r w:rsidRPr="00385FAF">
              <w:rPr>
                <w:noProof/>
              </w:rPr>
              <w:t>SA2</w:t>
            </w:r>
          </w:p>
        </w:tc>
      </w:tr>
      <w:tr w:rsidR="001E41F3" w:rsidRPr="00385FAF" w14:paraId="76303739" w14:textId="77777777" w:rsidTr="00547111">
        <w:tc>
          <w:tcPr>
            <w:tcW w:w="1843" w:type="dxa"/>
            <w:tcBorders>
              <w:left w:val="single" w:sz="4" w:space="0" w:color="auto"/>
            </w:tcBorders>
          </w:tcPr>
          <w:p w14:paraId="4D3B1657" w14:textId="77777777" w:rsidR="001E41F3" w:rsidRPr="00385F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5FAF" w:rsidRDefault="001E41F3">
            <w:pPr>
              <w:pStyle w:val="CRCoverPage"/>
              <w:spacing w:after="0"/>
              <w:rPr>
                <w:noProof/>
                <w:sz w:val="8"/>
                <w:szCs w:val="8"/>
              </w:rPr>
            </w:pPr>
          </w:p>
        </w:tc>
      </w:tr>
      <w:tr w:rsidR="001E41F3" w:rsidRPr="00385FAF" w14:paraId="50563E52" w14:textId="77777777" w:rsidTr="00547111">
        <w:tc>
          <w:tcPr>
            <w:tcW w:w="1843" w:type="dxa"/>
            <w:tcBorders>
              <w:left w:val="single" w:sz="4" w:space="0" w:color="auto"/>
            </w:tcBorders>
          </w:tcPr>
          <w:p w14:paraId="32C381B7" w14:textId="77777777" w:rsidR="001E41F3" w:rsidRPr="00385FAF" w:rsidRDefault="001E41F3">
            <w:pPr>
              <w:pStyle w:val="CRCoverPage"/>
              <w:tabs>
                <w:tab w:val="right" w:pos="1759"/>
              </w:tabs>
              <w:spacing w:after="0"/>
              <w:rPr>
                <w:b/>
                <w:i/>
                <w:noProof/>
              </w:rPr>
            </w:pPr>
            <w:r w:rsidRPr="00385FAF">
              <w:rPr>
                <w:b/>
                <w:i/>
                <w:noProof/>
              </w:rPr>
              <w:t>Work item code</w:t>
            </w:r>
            <w:r w:rsidR="0051580D" w:rsidRPr="00385FAF">
              <w:rPr>
                <w:b/>
                <w:i/>
                <w:noProof/>
              </w:rPr>
              <w:t>:</w:t>
            </w:r>
          </w:p>
        </w:tc>
        <w:tc>
          <w:tcPr>
            <w:tcW w:w="3686" w:type="dxa"/>
            <w:gridSpan w:val="5"/>
            <w:shd w:val="pct30" w:color="FFFF00" w:fill="auto"/>
          </w:tcPr>
          <w:p w14:paraId="115414A3" w14:textId="4D172ADF" w:rsidR="001E41F3" w:rsidRPr="00385FAF" w:rsidRDefault="00331FAA">
            <w:pPr>
              <w:pStyle w:val="CRCoverPage"/>
              <w:spacing w:after="0"/>
              <w:ind w:left="100"/>
              <w:rPr>
                <w:noProof/>
              </w:rPr>
            </w:pPr>
            <w:r w:rsidRPr="00385FAF">
              <w:rPr>
                <w:noProof/>
              </w:rPr>
              <w:t>5GSAT_Ph2</w:t>
            </w:r>
          </w:p>
        </w:tc>
        <w:tc>
          <w:tcPr>
            <w:tcW w:w="567" w:type="dxa"/>
            <w:tcBorders>
              <w:left w:val="nil"/>
            </w:tcBorders>
          </w:tcPr>
          <w:p w14:paraId="61A86BCF" w14:textId="77777777" w:rsidR="001E41F3" w:rsidRPr="00385FAF" w:rsidRDefault="001E41F3">
            <w:pPr>
              <w:pStyle w:val="CRCoverPage"/>
              <w:spacing w:after="0"/>
              <w:ind w:right="100"/>
              <w:rPr>
                <w:noProof/>
              </w:rPr>
            </w:pPr>
          </w:p>
        </w:tc>
        <w:tc>
          <w:tcPr>
            <w:tcW w:w="1417" w:type="dxa"/>
            <w:gridSpan w:val="3"/>
            <w:tcBorders>
              <w:left w:val="nil"/>
            </w:tcBorders>
          </w:tcPr>
          <w:p w14:paraId="153CBFB1" w14:textId="77777777" w:rsidR="001E41F3" w:rsidRPr="00385FAF" w:rsidRDefault="001E41F3">
            <w:pPr>
              <w:pStyle w:val="CRCoverPage"/>
              <w:spacing w:after="0"/>
              <w:jc w:val="right"/>
              <w:rPr>
                <w:noProof/>
              </w:rPr>
            </w:pPr>
            <w:r w:rsidRPr="00385FAF">
              <w:rPr>
                <w:b/>
                <w:i/>
                <w:noProof/>
              </w:rPr>
              <w:t>Date:</w:t>
            </w:r>
          </w:p>
        </w:tc>
        <w:tc>
          <w:tcPr>
            <w:tcW w:w="2127" w:type="dxa"/>
            <w:tcBorders>
              <w:right w:val="single" w:sz="4" w:space="0" w:color="auto"/>
            </w:tcBorders>
            <w:shd w:val="pct30" w:color="FFFF00" w:fill="auto"/>
          </w:tcPr>
          <w:p w14:paraId="56929475" w14:textId="3F053F59" w:rsidR="001E41F3" w:rsidRPr="00385FAF" w:rsidRDefault="00EF6A2F">
            <w:pPr>
              <w:pStyle w:val="CRCoverPage"/>
              <w:spacing w:after="0"/>
              <w:ind w:left="100"/>
              <w:rPr>
                <w:noProof/>
              </w:rPr>
            </w:pPr>
            <w:r w:rsidRPr="00385FAF">
              <w:rPr>
                <w:noProof/>
              </w:rPr>
              <w:t>202</w:t>
            </w:r>
            <w:r w:rsidR="00134E80" w:rsidRPr="00385FAF">
              <w:rPr>
                <w:noProof/>
              </w:rPr>
              <w:t>3</w:t>
            </w:r>
            <w:r w:rsidRPr="00385FAF">
              <w:rPr>
                <w:noProof/>
              </w:rPr>
              <w:t>-</w:t>
            </w:r>
            <w:r w:rsidR="009C46E2" w:rsidRPr="00385FAF">
              <w:rPr>
                <w:noProof/>
              </w:rPr>
              <w:t>11</w:t>
            </w:r>
            <w:r w:rsidRPr="00385FAF">
              <w:rPr>
                <w:noProof/>
              </w:rPr>
              <w:t>-</w:t>
            </w:r>
            <w:r w:rsidR="009C46E2" w:rsidRPr="00385FAF">
              <w:rPr>
                <w:noProof/>
              </w:rPr>
              <w:t>03</w:t>
            </w:r>
          </w:p>
        </w:tc>
      </w:tr>
      <w:tr w:rsidR="001E41F3" w:rsidRPr="00385FAF" w14:paraId="690C7843" w14:textId="77777777" w:rsidTr="00547111">
        <w:tc>
          <w:tcPr>
            <w:tcW w:w="1843" w:type="dxa"/>
            <w:tcBorders>
              <w:left w:val="single" w:sz="4" w:space="0" w:color="auto"/>
            </w:tcBorders>
          </w:tcPr>
          <w:p w14:paraId="17A1A642" w14:textId="77777777" w:rsidR="001E41F3" w:rsidRPr="00385FAF" w:rsidRDefault="001E41F3">
            <w:pPr>
              <w:pStyle w:val="CRCoverPage"/>
              <w:spacing w:after="0"/>
              <w:rPr>
                <w:b/>
                <w:i/>
                <w:noProof/>
                <w:sz w:val="8"/>
                <w:szCs w:val="8"/>
              </w:rPr>
            </w:pPr>
          </w:p>
        </w:tc>
        <w:tc>
          <w:tcPr>
            <w:tcW w:w="1986" w:type="dxa"/>
            <w:gridSpan w:val="4"/>
          </w:tcPr>
          <w:p w14:paraId="2F73FCFB" w14:textId="77777777" w:rsidR="001E41F3" w:rsidRPr="00385FAF" w:rsidRDefault="001E41F3">
            <w:pPr>
              <w:pStyle w:val="CRCoverPage"/>
              <w:spacing w:after="0"/>
              <w:rPr>
                <w:noProof/>
                <w:sz w:val="8"/>
                <w:szCs w:val="8"/>
              </w:rPr>
            </w:pPr>
          </w:p>
        </w:tc>
        <w:tc>
          <w:tcPr>
            <w:tcW w:w="2267" w:type="dxa"/>
            <w:gridSpan w:val="2"/>
          </w:tcPr>
          <w:p w14:paraId="0FBCFC35" w14:textId="77777777" w:rsidR="001E41F3" w:rsidRPr="00385FAF" w:rsidRDefault="001E41F3">
            <w:pPr>
              <w:pStyle w:val="CRCoverPage"/>
              <w:spacing w:after="0"/>
              <w:rPr>
                <w:noProof/>
                <w:sz w:val="8"/>
                <w:szCs w:val="8"/>
              </w:rPr>
            </w:pPr>
          </w:p>
        </w:tc>
        <w:tc>
          <w:tcPr>
            <w:tcW w:w="1417" w:type="dxa"/>
            <w:gridSpan w:val="3"/>
          </w:tcPr>
          <w:p w14:paraId="60243A9E" w14:textId="77777777" w:rsidR="001E41F3" w:rsidRPr="00385F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5FAF" w:rsidRDefault="001E41F3">
            <w:pPr>
              <w:pStyle w:val="CRCoverPage"/>
              <w:spacing w:after="0"/>
              <w:rPr>
                <w:noProof/>
                <w:sz w:val="8"/>
                <w:szCs w:val="8"/>
              </w:rPr>
            </w:pPr>
          </w:p>
        </w:tc>
      </w:tr>
      <w:tr w:rsidR="001E41F3" w:rsidRPr="00385FAF" w14:paraId="13D4AF59" w14:textId="77777777" w:rsidTr="00547111">
        <w:trPr>
          <w:cantSplit/>
        </w:trPr>
        <w:tc>
          <w:tcPr>
            <w:tcW w:w="1843" w:type="dxa"/>
            <w:tcBorders>
              <w:left w:val="single" w:sz="4" w:space="0" w:color="auto"/>
            </w:tcBorders>
          </w:tcPr>
          <w:p w14:paraId="1E6EA205" w14:textId="77777777" w:rsidR="001E41F3" w:rsidRPr="00385FAF" w:rsidRDefault="001E41F3">
            <w:pPr>
              <w:pStyle w:val="CRCoverPage"/>
              <w:tabs>
                <w:tab w:val="right" w:pos="1759"/>
              </w:tabs>
              <w:spacing w:after="0"/>
              <w:rPr>
                <w:b/>
                <w:i/>
                <w:noProof/>
              </w:rPr>
            </w:pPr>
            <w:r w:rsidRPr="00385FAF">
              <w:rPr>
                <w:b/>
                <w:i/>
                <w:noProof/>
              </w:rPr>
              <w:t>Category:</w:t>
            </w:r>
          </w:p>
        </w:tc>
        <w:tc>
          <w:tcPr>
            <w:tcW w:w="851" w:type="dxa"/>
            <w:shd w:val="pct30" w:color="FFFF00" w:fill="auto"/>
          </w:tcPr>
          <w:p w14:paraId="154A6113" w14:textId="535F872C" w:rsidR="001E41F3" w:rsidRPr="00385FAF" w:rsidRDefault="00331FAA" w:rsidP="00D24991">
            <w:pPr>
              <w:pStyle w:val="CRCoverPage"/>
              <w:spacing w:after="0"/>
              <w:ind w:left="100" w:right="-609"/>
              <w:rPr>
                <w:b/>
                <w:noProof/>
              </w:rPr>
            </w:pPr>
            <w:r w:rsidRPr="00385FAF">
              <w:rPr>
                <w:b/>
                <w:noProof/>
              </w:rPr>
              <w:t>F</w:t>
            </w:r>
          </w:p>
        </w:tc>
        <w:tc>
          <w:tcPr>
            <w:tcW w:w="3402" w:type="dxa"/>
            <w:gridSpan w:val="5"/>
            <w:tcBorders>
              <w:left w:val="nil"/>
            </w:tcBorders>
          </w:tcPr>
          <w:p w14:paraId="617AE5C6" w14:textId="77777777" w:rsidR="001E41F3" w:rsidRPr="00385FAF" w:rsidRDefault="001E41F3">
            <w:pPr>
              <w:pStyle w:val="CRCoverPage"/>
              <w:spacing w:after="0"/>
              <w:rPr>
                <w:noProof/>
              </w:rPr>
            </w:pPr>
          </w:p>
        </w:tc>
        <w:tc>
          <w:tcPr>
            <w:tcW w:w="1417" w:type="dxa"/>
            <w:gridSpan w:val="3"/>
            <w:tcBorders>
              <w:left w:val="nil"/>
            </w:tcBorders>
          </w:tcPr>
          <w:p w14:paraId="42CDCEE5" w14:textId="77777777" w:rsidR="001E41F3" w:rsidRPr="00385FAF" w:rsidRDefault="001E41F3">
            <w:pPr>
              <w:pStyle w:val="CRCoverPage"/>
              <w:spacing w:after="0"/>
              <w:jc w:val="right"/>
              <w:rPr>
                <w:b/>
                <w:i/>
                <w:noProof/>
              </w:rPr>
            </w:pPr>
            <w:r w:rsidRPr="00385FAF">
              <w:rPr>
                <w:b/>
                <w:i/>
                <w:noProof/>
              </w:rPr>
              <w:t>Release:</w:t>
            </w:r>
          </w:p>
        </w:tc>
        <w:tc>
          <w:tcPr>
            <w:tcW w:w="2127" w:type="dxa"/>
            <w:tcBorders>
              <w:right w:val="single" w:sz="4" w:space="0" w:color="auto"/>
            </w:tcBorders>
            <w:shd w:val="pct30" w:color="FFFF00" w:fill="auto"/>
          </w:tcPr>
          <w:p w14:paraId="6C870B98" w14:textId="43994D67" w:rsidR="001E41F3" w:rsidRPr="00385FAF" w:rsidRDefault="00AE7E78">
            <w:pPr>
              <w:pStyle w:val="CRCoverPage"/>
              <w:spacing w:after="0"/>
              <w:ind w:left="100"/>
              <w:rPr>
                <w:noProof/>
              </w:rPr>
            </w:pPr>
            <w:r w:rsidRPr="00385FAF">
              <w:rPr>
                <w:noProof/>
              </w:rPr>
              <w:t>Rel-18</w:t>
            </w:r>
          </w:p>
        </w:tc>
      </w:tr>
      <w:tr w:rsidR="001E41F3" w:rsidRPr="00385FAF" w14:paraId="30122F0C" w14:textId="77777777" w:rsidTr="00547111">
        <w:tc>
          <w:tcPr>
            <w:tcW w:w="1843" w:type="dxa"/>
            <w:tcBorders>
              <w:left w:val="single" w:sz="4" w:space="0" w:color="auto"/>
              <w:bottom w:val="single" w:sz="4" w:space="0" w:color="auto"/>
            </w:tcBorders>
          </w:tcPr>
          <w:p w14:paraId="615796D0" w14:textId="77777777" w:rsidR="001E41F3" w:rsidRPr="00385F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5FAF" w:rsidRDefault="001E41F3">
            <w:pPr>
              <w:pStyle w:val="CRCoverPage"/>
              <w:spacing w:after="0"/>
              <w:ind w:left="383" w:hanging="383"/>
              <w:rPr>
                <w:i/>
                <w:noProof/>
                <w:sz w:val="18"/>
              </w:rPr>
            </w:pPr>
            <w:r w:rsidRPr="00385FAF">
              <w:rPr>
                <w:i/>
                <w:noProof/>
                <w:sz w:val="18"/>
              </w:rPr>
              <w:t xml:space="preserve">Use </w:t>
            </w:r>
            <w:r w:rsidRPr="00385FAF">
              <w:rPr>
                <w:i/>
                <w:noProof/>
                <w:sz w:val="18"/>
                <w:u w:val="single"/>
              </w:rPr>
              <w:t>one</w:t>
            </w:r>
            <w:r w:rsidRPr="00385FAF">
              <w:rPr>
                <w:i/>
                <w:noProof/>
                <w:sz w:val="18"/>
              </w:rPr>
              <w:t xml:space="preserve"> of the following categories:</w:t>
            </w:r>
            <w:bookmarkStart w:id="1" w:name="_GoBack"/>
            <w:bookmarkEnd w:id="1"/>
            <w:r w:rsidRPr="00385FAF">
              <w:rPr>
                <w:b/>
                <w:i/>
                <w:noProof/>
                <w:sz w:val="18"/>
              </w:rPr>
              <w:br/>
              <w:t>F</w:t>
            </w:r>
            <w:r w:rsidRPr="00385FAF">
              <w:rPr>
                <w:i/>
                <w:noProof/>
                <w:sz w:val="18"/>
              </w:rPr>
              <w:t xml:space="preserve">  (correction)</w:t>
            </w:r>
            <w:r w:rsidRPr="00385FAF">
              <w:rPr>
                <w:i/>
                <w:noProof/>
                <w:sz w:val="18"/>
              </w:rPr>
              <w:br/>
            </w:r>
            <w:r w:rsidRPr="00385FAF">
              <w:rPr>
                <w:b/>
                <w:i/>
                <w:noProof/>
                <w:sz w:val="18"/>
              </w:rPr>
              <w:t>A</w:t>
            </w:r>
            <w:r w:rsidRPr="00385FAF">
              <w:rPr>
                <w:i/>
                <w:noProof/>
                <w:sz w:val="18"/>
              </w:rPr>
              <w:t xml:space="preserve">  (</w:t>
            </w:r>
            <w:r w:rsidR="00DE34CF" w:rsidRPr="00385FAF">
              <w:rPr>
                <w:i/>
                <w:noProof/>
                <w:sz w:val="18"/>
              </w:rPr>
              <w:t xml:space="preserve">mirror </w:t>
            </w:r>
            <w:r w:rsidRPr="00385FAF">
              <w:rPr>
                <w:i/>
                <w:noProof/>
                <w:sz w:val="18"/>
              </w:rPr>
              <w:t>correspond</w:t>
            </w:r>
            <w:r w:rsidR="00DE34CF" w:rsidRPr="00385FAF">
              <w:rPr>
                <w:i/>
                <w:noProof/>
                <w:sz w:val="18"/>
              </w:rPr>
              <w:t xml:space="preserve">ing </w:t>
            </w:r>
            <w:r w:rsidRPr="00385FAF">
              <w:rPr>
                <w:i/>
                <w:noProof/>
                <w:sz w:val="18"/>
              </w:rPr>
              <w:t xml:space="preserve">to a </w:t>
            </w:r>
            <w:r w:rsidR="00DE34CF" w:rsidRPr="00385FAF">
              <w:rPr>
                <w:i/>
                <w:noProof/>
                <w:sz w:val="18"/>
              </w:rPr>
              <w:t xml:space="preserve">change </w:t>
            </w:r>
            <w:r w:rsidRPr="00385FAF">
              <w:rPr>
                <w:i/>
                <w:noProof/>
                <w:sz w:val="18"/>
              </w:rPr>
              <w:t xml:space="preserve">in an earlier </w:t>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Pr="00385FAF">
              <w:rPr>
                <w:i/>
                <w:noProof/>
                <w:sz w:val="18"/>
              </w:rPr>
              <w:t>release)</w:t>
            </w:r>
            <w:r w:rsidRPr="00385FAF">
              <w:rPr>
                <w:i/>
                <w:noProof/>
                <w:sz w:val="18"/>
              </w:rPr>
              <w:br/>
            </w:r>
            <w:r w:rsidRPr="00385FAF">
              <w:rPr>
                <w:b/>
                <w:i/>
                <w:noProof/>
                <w:sz w:val="18"/>
              </w:rPr>
              <w:t>B</w:t>
            </w:r>
            <w:r w:rsidRPr="00385FAF">
              <w:rPr>
                <w:i/>
                <w:noProof/>
                <w:sz w:val="18"/>
              </w:rPr>
              <w:t xml:space="preserve">  (addition of feature), </w:t>
            </w:r>
            <w:r w:rsidRPr="00385FAF">
              <w:rPr>
                <w:i/>
                <w:noProof/>
                <w:sz w:val="18"/>
              </w:rPr>
              <w:br/>
            </w:r>
            <w:r w:rsidRPr="00385FAF">
              <w:rPr>
                <w:b/>
                <w:i/>
                <w:noProof/>
                <w:sz w:val="18"/>
              </w:rPr>
              <w:t>C</w:t>
            </w:r>
            <w:r w:rsidRPr="00385FAF">
              <w:rPr>
                <w:i/>
                <w:noProof/>
                <w:sz w:val="18"/>
              </w:rPr>
              <w:t xml:space="preserve">  (functional modification of feature)</w:t>
            </w:r>
            <w:r w:rsidRPr="00385FAF">
              <w:rPr>
                <w:i/>
                <w:noProof/>
                <w:sz w:val="18"/>
              </w:rPr>
              <w:br/>
            </w:r>
            <w:r w:rsidRPr="00385FAF">
              <w:rPr>
                <w:b/>
                <w:i/>
                <w:noProof/>
                <w:sz w:val="18"/>
              </w:rPr>
              <w:t>D</w:t>
            </w:r>
            <w:r w:rsidRPr="00385FAF">
              <w:rPr>
                <w:i/>
                <w:noProof/>
                <w:sz w:val="18"/>
              </w:rPr>
              <w:t xml:space="preserve">  (editorial modification)</w:t>
            </w:r>
          </w:p>
          <w:p w14:paraId="05D36727" w14:textId="77777777" w:rsidR="001E41F3" w:rsidRPr="00385FAF" w:rsidRDefault="001E41F3">
            <w:pPr>
              <w:pStyle w:val="CRCoverPage"/>
              <w:rPr>
                <w:noProof/>
              </w:rPr>
            </w:pPr>
            <w:r w:rsidRPr="00385FAF">
              <w:rPr>
                <w:noProof/>
                <w:sz w:val="18"/>
              </w:rPr>
              <w:t>Detailed explanations of the above categories can</w:t>
            </w:r>
            <w:r w:rsidRPr="00385FAF">
              <w:rPr>
                <w:noProof/>
                <w:sz w:val="18"/>
              </w:rPr>
              <w:br/>
              <w:t xml:space="preserve">be found in 3GPP </w:t>
            </w:r>
            <w:hyperlink r:id="rId11" w:history="1">
              <w:r w:rsidRPr="00385FAF">
                <w:rPr>
                  <w:rStyle w:val="Hyperlink"/>
                  <w:noProof/>
                  <w:sz w:val="18"/>
                </w:rPr>
                <w:t>TR 21.900</w:t>
              </w:r>
            </w:hyperlink>
            <w:r w:rsidRPr="00385FAF">
              <w:rPr>
                <w:noProof/>
                <w:sz w:val="18"/>
              </w:rPr>
              <w:t>.</w:t>
            </w:r>
          </w:p>
        </w:tc>
        <w:tc>
          <w:tcPr>
            <w:tcW w:w="3120" w:type="dxa"/>
            <w:gridSpan w:val="2"/>
            <w:tcBorders>
              <w:bottom w:val="single" w:sz="4" w:space="0" w:color="auto"/>
              <w:right w:val="single" w:sz="4" w:space="0" w:color="auto"/>
            </w:tcBorders>
          </w:tcPr>
          <w:p w14:paraId="1A28F380" w14:textId="2B8F7B7C" w:rsidR="000C038A" w:rsidRPr="00385FAF" w:rsidRDefault="001E41F3" w:rsidP="00BD6BB8">
            <w:pPr>
              <w:pStyle w:val="CRCoverPage"/>
              <w:tabs>
                <w:tab w:val="left" w:pos="950"/>
              </w:tabs>
              <w:spacing w:after="0"/>
              <w:ind w:left="241" w:hanging="241"/>
              <w:rPr>
                <w:i/>
                <w:noProof/>
                <w:sz w:val="18"/>
              </w:rPr>
            </w:pPr>
            <w:r w:rsidRPr="00385FAF">
              <w:rPr>
                <w:i/>
                <w:noProof/>
                <w:sz w:val="18"/>
              </w:rPr>
              <w:t xml:space="preserve">Use </w:t>
            </w:r>
            <w:r w:rsidRPr="00385FAF">
              <w:rPr>
                <w:i/>
                <w:noProof/>
                <w:sz w:val="18"/>
                <w:u w:val="single"/>
              </w:rPr>
              <w:t>one</w:t>
            </w:r>
            <w:r w:rsidRPr="00385FAF">
              <w:rPr>
                <w:i/>
                <w:noProof/>
                <w:sz w:val="18"/>
              </w:rPr>
              <w:t xml:space="preserve"> of the following releases:</w:t>
            </w:r>
            <w:r w:rsidRPr="00385FAF">
              <w:rPr>
                <w:i/>
                <w:noProof/>
                <w:sz w:val="18"/>
              </w:rPr>
              <w:br/>
              <w:t>Rel-8</w:t>
            </w:r>
            <w:r w:rsidRPr="00385FAF">
              <w:rPr>
                <w:i/>
                <w:noProof/>
                <w:sz w:val="18"/>
              </w:rPr>
              <w:tab/>
              <w:t>(Release 8)</w:t>
            </w:r>
            <w:r w:rsidR="007C2097" w:rsidRPr="00385FAF">
              <w:rPr>
                <w:i/>
                <w:noProof/>
                <w:sz w:val="18"/>
              </w:rPr>
              <w:br/>
              <w:t>Rel-9</w:t>
            </w:r>
            <w:r w:rsidR="007C2097" w:rsidRPr="00385FAF">
              <w:rPr>
                <w:i/>
                <w:noProof/>
                <w:sz w:val="18"/>
              </w:rPr>
              <w:tab/>
              <w:t>(Release 9)</w:t>
            </w:r>
            <w:r w:rsidR="009777D9" w:rsidRPr="00385FAF">
              <w:rPr>
                <w:i/>
                <w:noProof/>
                <w:sz w:val="18"/>
              </w:rPr>
              <w:br/>
              <w:t>Rel-10</w:t>
            </w:r>
            <w:r w:rsidR="009777D9" w:rsidRPr="00385FAF">
              <w:rPr>
                <w:i/>
                <w:noProof/>
                <w:sz w:val="18"/>
              </w:rPr>
              <w:tab/>
              <w:t>(Release 10)</w:t>
            </w:r>
            <w:r w:rsidR="000C038A" w:rsidRPr="00385FAF">
              <w:rPr>
                <w:i/>
                <w:noProof/>
                <w:sz w:val="18"/>
              </w:rPr>
              <w:br/>
              <w:t>Rel-11</w:t>
            </w:r>
            <w:r w:rsidR="000C038A" w:rsidRPr="00385FAF">
              <w:rPr>
                <w:i/>
                <w:noProof/>
                <w:sz w:val="18"/>
              </w:rPr>
              <w:tab/>
              <w:t>(Release 11)</w:t>
            </w:r>
            <w:r w:rsidR="000C038A" w:rsidRPr="00385FAF">
              <w:rPr>
                <w:i/>
                <w:noProof/>
                <w:sz w:val="18"/>
              </w:rPr>
              <w:br/>
            </w:r>
            <w:r w:rsidR="002E472E" w:rsidRPr="00385FAF">
              <w:rPr>
                <w:i/>
                <w:noProof/>
                <w:sz w:val="18"/>
              </w:rPr>
              <w:t>…</w:t>
            </w:r>
            <w:r w:rsidR="0051580D" w:rsidRPr="00385FAF">
              <w:rPr>
                <w:i/>
                <w:noProof/>
                <w:sz w:val="18"/>
              </w:rPr>
              <w:br/>
            </w:r>
            <w:r w:rsidR="00E34898" w:rsidRPr="00385FAF">
              <w:rPr>
                <w:i/>
                <w:noProof/>
                <w:sz w:val="18"/>
              </w:rPr>
              <w:t>Rel-16</w:t>
            </w:r>
            <w:r w:rsidR="00E34898" w:rsidRPr="00385FAF">
              <w:rPr>
                <w:i/>
                <w:noProof/>
                <w:sz w:val="18"/>
              </w:rPr>
              <w:tab/>
              <w:t>(Release 16)</w:t>
            </w:r>
            <w:r w:rsidR="002E472E" w:rsidRPr="00385FAF">
              <w:rPr>
                <w:i/>
                <w:noProof/>
                <w:sz w:val="18"/>
              </w:rPr>
              <w:br/>
              <w:t>Rel-17</w:t>
            </w:r>
            <w:r w:rsidR="002E472E" w:rsidRPr="00385FAF">
              <w:rPr>
                <w:i/>
                <w:noProof/>
                <w:sz w:val="18"/>
              </w:rPr>
              <w:tab/>
              <w:t>(Release 17)</w:t>
            </w:r>
            <w:r w:rsidR="002E472E" w:rsidRPr="00385FAF">
              <w:rPr>
                <w:i/>
                <w:noProof/>
                <w:sz w:val="18"/>
              </w:rPr>
              <w:br/>
              <w:t>Rel-18</w:t>
            </w:r>
            <w:r w:rsidR="002E472E" w:rsidRPr="00385FAF">
              <w:rPr>
                <w:i/>
                <w:noProof/>
                <w:sz w:val="18"/>
              </w:rPr>
              <w:tab/>
              <w:t>(Release 18)</w:t>
            </w:r>
            <w:r w:rsidR="00C870F6" w:rsidRPr="00385FAF">
              <w:rPr>
                <w:i/>
                <w:noProof/>
                <w:sz w:val="18"/>
              </w:rPr>
              <w:br/>
              <w:t>Rel-19</w:t>
            </w:r>
            <w:r w:rsidR="00653DE4" w:rsidRPr="00385FAF">
              <w:rPr>
                <w:i/>
                <w:noProof/>
                <w:sz w:val="18"/>
              </w:rPr>
              <w:tab/>
              <w:t>(Release 19)</w:t>
            </w:r>
          </w:p>
        </w:tc>
      </w:tr>
      <w:tr w:rsidR="001E41F3" w:rsidRPr="00385FAF" w14:paraId="7FBEB8E7" w14:textId="77777777" w:rsidTr="00547111">
        <w:tc>
          <w:tcPr>
            <w:tcW w:w="1843" w:type="dxa"/>
          </w:tcPr>
          <w:p w14:paraId="44A3A604" w14:textId="77777777" w:rsidR="001E41F3" w:rsidRPr="00385FAF" w:rsidRDefault="001E41F3">
            <w:pPr>
              <w:pStyle w:val="CRCoverPage"/>
              <w:spacing w:after="0"/>
              <w:rPr>
                <w:b/>
                <w:i/>
                <w:noProof/>
                <w:sz w:val="8"/>
                <w:szCs w:val="8"/>
              </w:rPr>
            </w:pPr>
          </w:p>
        </w:tc>
        <w:tc>
          <w:tcPr>
            <w:tcW w:w="7797" w:type="dxa"/>
            <w:gridSpan w:val="10"/>
          </w:tcPr>
          <w:p w14:paraId="5524CC4E" w14:textId="77777777" w:rsidR="001E41F3" w:rsidRPr="00385FAF" w:rsidRDefault="001E41F3">
            <w:pPr>
              <w:pStyle w:val="CRCoverPage"/>
              <w:spacing w:after="0"/>
              <w:rPr>
                <w:noProof/>
                <w:sz w:val="8"/>
                <w:szCs w:val="8"/>
              </w:rPr>
            </w:pPr>
          </w:p>
        </w:tc>
      </w:tr>
      <w:tr w:rsidR="001E41F3" w:rsidRPr="00385FAF" w14:paraId="1256F52C" w14:textId="77777777" w:rsidTr="00547111">
        <w:tc>
          <w:tcPr>
            <w:tcW w:w="2694" w:type="dxa"/>
            <w:gridSpan w:val="2"/>
            <w:tcBorders>
              <w:top w:val="single" w:sz="4" w:space="0" w:color="auto"/>
              <w:left w:val="single" w:sz="4" w:space="0" w:color="auto"/>
            </w:tcBorders>
          </w:tcPr>
          <w:p w14:paraId="52C87DB0" w14:textId="77777777" w:rsidR="001E41F3" w:rsidRPr="00385FAF" w:rsidRDefault="001E41F3">
            <w:pPr>
              <w:pStyle w:val="CRCoverPage"/>
              <w:tabs>
                <w:tab w:val="right" w:pos="2184"/>
              </w:tabs>
              <w:spacing w:after="0"/>
              <w:rPr>
                <w:b/>
                <w:i/>
                <w:noProof/>
              </w:rPr>
            </w:pPr>
            <w:r w:rsidRPr="00385FAF">
              <w:rPr>
                <w:b/>
                <w:i/>
                <w:noProof/>
              </w:rPr>
              <w:t>Reason for change:</w:t>
            </w:r>
          </w:p>
        </w:tc>
        <w:tc>
          <w:tcPr>
            <w:tcW w:w="6946" w:type="dxa"/>
            <w:gridSpan w:val="9"/>
            <w:tcBorders>
              <w:top w:val="single" w:sz="4" w:space="0" w:color="auto"/>
              <w:right w:val="single" w:sz="4" w:space="0" w:color="auto"/>
            </w:tcBorders>
            <w:shd w:val="pct30" w:color="FFFF00" w:fill="auto"/>
          </w:tcPr>
          <w:p w14:paraId="4ED335C7" w14:textId="2FB42515" w:rsidR="000D05A1" w:rsidRDefault="001E29DB" w:rsidP="00085331">
            <w:pPr>
              <w:pStyle w:val="CRCoverPage"/>
              <w:numPr>
                <w:ilvl w:val="0"/>
                <w:numId w:val="1"/>
              </w:numPr>
              <w:spacing w:after="0"/>
              <w:rPr>
                <w:noProof/>
              </w:rPr>
            </w:pPr>
            <w:r>
              <w:rPr>
                <w:noProof/>
              </w:rPr>
              <w:t xml:space="preserve">The MME only provides </w:t>
            </w:r>
            <w:r w:rsidRPr="00A249AC">
              <w:rPr>
                <w:noProof/>
              </w:rPr>
              <w:t xml:space="preserve">the </w:t>
            </w:r>
            <w:r w:rsidRPr="00A249AC">
              <w:rPr>
                <w:lang w:eastAsia="zh-CN"/>
              </w:rPr>
              <w:t>Unavailability Period Duration</w:t>
            </w:r>
            <w:r>
              <w:rPr>
                <w:lang w:eastAsia="zh-CN"/>
              </w:rPr>
              <w:t xml:space="preserve"> to the UE, but this is not all the information to describe when and how long the MME understands the unavailability. The</w:t>
            </w:r>
            <w:r w:rsidRPr="00A249AC">
              <w:rPr>
                <w:lang w:eastAsia="zh-CN"/>
              </w:rPr>
              <w:t xml:space="preserve"> </w:t>
            </w:r>
            <w:r w:rsidR="00EC4346">
              <w:rPr>
                <w:lang w:eastAsia="zh-CN"/>
              </w:rPr>
              <w:t>MME</w:t>
            </w:r>
            <w:r w:rsidRPr="00A249AC">
              <w:rPr>
                <w:lang w:eastAsia="zh-CN"/>
              </w:rPr>
              <w:t xml:space="preserve"> may also provide </w:t>
            </w:r>
            <w:r w:rsidRPr="00A249AC">
              <w:rPr>
                <w:noProof/>
              </w:rPr>
              <w:t xml:space="preserve">the Start of Unavailability </w:t>
            </w:r>
            <w:r>
              <w:rPr>
                <w:noProof/>
              </w:rPr>
              <w:t xml:space="preserve">in addition to </w:t>
            </w:r>
            <w:r w:rsidRPr="00A249AC">
              <w:rPr>
                <w:lang w:eastAsia="zh-CN"/>
              </w:rPr>
              <w:t>Unavailability Period Duration to the UE</w:t>
            </w:r>
          </w:p>
          <w:p w14:paraId="708AA7DE" w14:textId="5A23AFF6" w:rsidR="001E41F3" w:rsidRPr="00385FAF" w:rsidRDefault="00085331" w:rsidP="00085331">
            <w:pPr>
              <w:pStyle w:val="CRCoverPage"/>
              <w:numPr>
                <w:ilvl w:val="0"/>
                <w:numId w:val="1"/>
              </w:numPr>
              <w:spacing w:after="0"/>
              <w:rPr>
                <w:noProof/>
              </w:rPr>
            </w:pPr>
            <w:r w:rsidRPr="00385FAF">
              <w:rPr>
                <w:noProof/>
              </w:rPr>
              <w:t xml:space="preserve">For overload control in case the UE initiates </w:t>
            </w:r>
            <w:r w:rsidR="007E2521">
              <w:rPr>
                <w:noProof/>
              </w:rPr>
              <w:t>TAU</w:t>
            </w:r>
            <w:r w:rsidR="007E2521" w:rsidRPr="00385FAF">
              <w:rPr>
                <w:noProof/>
              </w:rPr>
              <w:t xml:space="preserve"> </w:t>
            </w:r>
            <w:r w:rsidRPr="00385FAF">
              <w:rPr>
                <w:noProof/>
              </w:rPr>
              <w:t xml:space="preserve">procedure before UE is about to lose the coverage, the usage of Maximum Time Offset </w:t>
            </w:r>
            <w:r w:rsidR="007E2521">
              <w:rPr>
                <w:noProof/>
              </w:rPr>
              <w:t>can mean the UE is required to send TAU in the past.</w:t>
            </w:r>
          </w:p>
        </w:tc>
      </w:tr>
      <w:tr w:rsidR="001E41F3" w:rsidRPr="00385FAF" w14:paraId="4CA74D09" w14:textId="77777777" w:rsidTr="00547111">
        <w:tc>
          <w:tcPr>
            <w:tcW w:w="2694" w:type="dxa"/>
            <w:gridSpan w:val="2"/>
            <w:tcBorders>
              <w:left w:val="single" w:sz="4" w:space="0" w:color="auto"/>
            </w:tcBorders>
          </w:tcPr>
          <w:p w14:paraId="2D0866D6" w14:textId="77777777" w:rsidR="001E41F3" w:rsidRPr="00385FA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85FAF" w:rsidRDefault="001E41F3">
            <w:pPr>
              <w:pStyle w:val="CRCoverPage"/>
              <w:spacing w:after="0"/>
              <w:rPr>
                <w:noProof/>
                <w:sz w:val="8"/>
                <w:szCs w:val="8"/>
              </w:rPr>
            </w:pPr>
          </w:p>
        </w:tc>
      </w:tr>
      <w:tr w:rsidR="001E41F3" w:rsidRPr="00385FAF" w14:paraId="21016551" w14:textId="77777777" w:rsidTr="00547111">
        <w:tc>
          <w:tcPr>
            <w:tcW w:w="2694" w:type="dxa"/>
            <w:gridSpan w:val="2"/>
            <w:tcBorders>
              <w:left w:val="single" w:sz="4" w:space="0" w:color="auto"/>
            </w:tcBorders>
          </w:tcPr>
          <w:p w14:paraId="49433147" w14:textId="77777777" w:rsidR="001E41F3" w:rsidRPr="00385FAF" w:rsidRDefault="001E41F3">
            <w:pPr>
              <w:pStyle w:val="CRCoverPage"/>
              <w:tabs>
                <w:tab w:val="right" w:pos="2184"/>
              </w:tabs>
              <w:spacing w:after="0"/>
              <w:rPr>
                <w:b/>
                <w:i/>
                <w:noProof/>
              </w:rPr>
            </w:pPr>
            <w:r w:rsidRPr="00385FAF">
              <w:rPr>
                <w:b/>
                <w:i/>
                <w:noProof/>
              </w:rPr>
              <w:t>Summary of change</w:t>
            </w:r>
            <w:r w:rsidR="0051580D" w:rsidRPr="00385FAF">
              <w:rPr>
                <w:b/>
                <w:i/>
                <w:noProof/>
              </w:rPr>
              <w:t>:</w:t>
            </w:r>
          </w:p>
        </w:tc>
        <w:tc>
          <w:tcPr>
            <w:tcW w:w="6946" w:type="dxa"/>
            <w:gridSpan w:val="9"/>
            <w:tcBorders>
              <w:right w:val="single" w:sz="4" w:space="0" w:color="auto"/>
            </w:tcBorders>
            <w:shd w:val="pct30" w:color="FFFF00" w:fill="auto"/>
          </w:tcPr>
          <w:p w14:paraId="0FA504DA" w14:textId="3DDE3E6A" w:rsidR="00085331" w:rsidRPr="00385FAF" w:rsidRDefault="00085331" w:rsidP="00085331">
            <w:pPr>
              <w:pStyle w:val="CRCoverPage"/>
              <w:numPr>
                <w:ilvl w:val="0"/>
                <w:numId w:val="3"/>
              </w:numPr>
              <w:spacing w:after="0"/>
              <w:rPr>
                <w:noProof/>
              </w:rPr>
            </w:pPr>
            <w:r w:rsidRPr="00385FAF">
              <w:rPr>
                <w:noProof/>
              </w:rPr>
              <w:t xml:space="preserve">Add both the Start of Unavailability and the </w:t>
            </w:r>
            <w:r w:rsidRPr="00385FAF">
              <w:rPr>
                <w:lang w:eastAsia="zh-CN"/>
              </w:rPr>
              <w:t>Unavailability Period Duration for the exchange between MME and UE.</w:t>
            </w:r>
          </w:p>
          <w:p w14:paraId="25C96FB7" w14:textId="07D5A006" w:rsidR="004B2A38" w:rsidRPr="00A249AC" w:rsidRDefault="004B2A38" w:rsidP="004B2A38">
            <w:pPr>
              <w:pStyle w:val="CRCoverPage"/>
              <w:numPr>
                <w:ilvl w:val="0"/>
                <w:numId w:val="3"/>
              </w:numPr>
              <w:spacing w:after="0"/>
              <w:rPr>
                <w:noProof/>
              </w:rPr>
            </w:pPr>
            <w:r w:rsidRPr="00A249AC">
              <w:rPr>
                <w:noProof/>
              </w:rPr>
              <w:t xml:space="preserve">Clarify </w:t>
            </w:r>
            <w:r>
              <w:rPr>
                <w:noProof/>
              </w:rPr>
              <w:t>the time range in which the UE can select the wait time sending</w:t>
            </w:r>
            <w:r w:rsidRPr="00A249AC">
              <w:rPr>
                <w:noProof/>
              </w:rPr>
              <w:t xml:space="preserve"> Registration before UE is about to lose the coverage</w:t>
            </w:r>
            <w:r>
              <w:rPr>
                <w:noProof/>
              </w:rPr>
              <w:t xml:space="preserve"> is set to the min of Maximum Time Offset and time left</w:t>
            </w:r>
            <w:r w:rsidRPr="00A249AC">
              <w:rPr>
                <w:noProof/>
              </w:rPr>
              <w:t>.</w:t>
            </w:r>
          </w:p>
          <w:p w14:paraId="31C656EC" w14:textId="050D3F7B" w:rsidR="001E41F3" w:rsidRPr="00385FAF" w:rsidRDefault="00085331" w:rsidP="00085331">
            <w:pPr>
              <w:pStyle w:val="CRCoverPage"/>
              <w:numPr>
                <w:ilvl w:val="0"/>
                <w:numId w:val="3"/>
              </w:numPr>
              <w:spacing w:after="0"/>
              <w:rPr>
                <w:noProof/>
              </w:rPr>
            </w:pPr>
            <w:r w:rsidRPr="00385FAF">
              <w:rPr>
                <w:noProof/>
              </w:rPr>
              <w:t>Editorial changes</w:t>
            </w:r>
          </w:p>
        </w:tc>
      </w:tr>
      <w:tr w:rsidR="001E41F3" w:rsidRPr="00385FAF" w14:paraId="1F886379" w14:textId="77777777" w:rsidTr="00547111">
        <w:tc>
          <w:tcPr>
            <w:tcW w:w="2694" w:type="dxa"/>
            <w:gridSpan w:val="2"/>
            <w:tcBorders>
              <w:left w:val="single" w:sz="4" w:space="0" w:color="auto"/>
            </w:tcBorders>
          </w:tcPr>
          <w:p w14:paraId="4D989623" w14:textId="77777777" w:rsidR="001E41F3" w:rsidRPr="00385FA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5FAF" w:rsidRDefault="001E41F3">
            <w:pPr>
              <w:pStyle w:val="CRCoverPage"/>
              <w:spacing w:after="0"/>
              <w:rPr>
                <w:noProof/>
                <w:sz w:val="8"/>
                <w:szCs w:val="8"/>
              </w:rPr>
            </w:pPr>
          </w:p>
        </w:tc>
      </w:tr>
      <w:tr w:rsidR="001E41F3" w:rsidRPr="00385FAF" w14:paraId="678D7BF9" w14:textId="77777777" w:rsidTr="00547111">
        <w:tc>
          <w:tcPr>
            <w:tcW w:w="2694" w:type="dxa"/>
            <w:gridSpan w:val="2"/>
            <w:tcBorders>
              <w:left w:val="single" w:sz="4" w:space="0" w:color="auto"/>
              <w:bottom w:val="single" w:sz="4" w:space="0" w:color="auto"/>
            </w:tcBorders>
          </w:tcPr>
          <w:p w14:paraId="4E5CE1B6" w14:textId="77777777" w:rsidR="001E41F3" w:rsidRPr="00385FAF" w:rsidRDefault="001E41F3">
            <w:pPr>
              <w:pStyle w:val="CRCoverPage"/>
              <w:tabs>
                <w:tab w:val="right" w:pos="2184"/>
              </w:tabs>
              <w:spacing w:after="0"/>
              <w:rPr>
                <w:b/>
                <w:i/>
                <w:noProof/>
              </w:rPr>
            </w:pPr>
            <w:r w:rsidRPr="00385F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ACE56" w:rsidR="001E41F3" w:rsidRPr="00385FAF" w:rsidRDefault="00085331">
            <w:pPr>
              <w:pStyle w:val="CRCoverPage"/>
              <w:spacing w:after="0"/>
              <w:ind w:left="100"/>
              <w:rPr>
                <w:noProof/>
              </w:rPr>
            </w:pPr>
            <w:r w:rsidRPr="00385FAF">
              <w:rPr>
                <w:noProof/>
              </w:rPr>
              <w:t>Incomplete support of discontinuous coverage for satellite access and misleading spec.</w:t>
            </w:r>
          </w:p>
        </w:tc>
      </w:tr>
      <w:tr w:rsidR="001E41F3" w:rsidRPr="00385FAF" w14:paraId="034AF533" w14:textId="77777777" w:rsidTr="00547111">
        <w:tc>
          <w:tcPr>
            <w:tcW w:w="2694" w:type="dxa"/>
            <w:gridSpan w:val="2"/>
          </w:tcPr>
          <w:p w14:paraId="39D9EB5B" w14:textId="77777777" w:rsidR="001E41F3" w:rsidRPr="00385FAF" w:rsidRDefault="001E41F3">
            <w:pPr>
              <w:pStyle w:val="CRCoverPage"/>
              <w:spacing w:after="0"/>
              <w:rPr>
                <w:b/>
                <w:i/>
                <w:noProof/>
                <w:sz w:val="8"/>
                <w:szCs w:val="8"/>
              </w:rPr>
            </w:pPr>
          </w:p>
        </w:tc>
        <w:tc>
          <w:tcPr>
            <w:tcW w:w="6946" w:type="dxa"/>
            <w:gridSpan w:val="9"/>
          </w:tcPr>
          <w:p w14:paraId="7826CB1C" w14:textId="77777777" w:rsidR="001E41F3" w:rsidRPr="00385FAF" w:rsidRDefault="001E41F3">
            <w:pPr>
              <w:pStyle w:val="CRCoverPage"/>
              <w:spacing w:after="0"/>
              <w:rPr>
                <w:noProof/>
                <w:sz w:val="8"/>
                <w:szCs w:val="8"/>
              </w:rPr>
            </w:pPr>
          </w:p>
        </w:tc>
      </w:tr>
      <w:tr w:rsidR="001E41F3" w:rsidRPr="00385FAF" w14:paraId="6A17D7AC" w14:textId="77777777" w:rsidTr="00547111">
        <w:tc>
          <w:tcPr>
            <w:tcW w:w="2694" w:type="dxa"/>
            <w:gridSpan w:val="2"/>
            <w:tcBorders>
              <w:top w:val="single" w:sz="4" w:space="0" w:color="auto"/>
              <w:left w:val="single" w:sz="4" w:space="0" w:color="auto"/>
            </w:tcBorders>
          </w:tcPr>
          <w:p w14:paraId="6DAD5B19" w14:textId="77777777" w:rsidR="001E41F3" w:rsidRPr="00385FAF" w:rsidRDefault="001E41F3">
            <w:pPr>
              <w:pStyle w:val="CRCoverPage"/>
              <w:tabs>
                <w:tab w:val="right" w:pos="2184"/>
              </w:tabs>
              <w:spacing w:after="0"/>
              <w:rPr>
                <w:b/>
                <w:i/>
                <w:noProof/>
              </w:rPr>
            </w:pPr>
            <w:r w:rsidRPr="00385F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80E33" w:rsidR="001E41F3" w:rsidRPr="00385FAF" w:rsidRDefault="00085331">
            <w:pPr>
              <w:pStyle w:val="CRCoverPage"/>
              <w:spacing w:after="0"/>
              <w:ind w:left="100"/>
              <w:rPr>
                <w:noProof/>
              </w:rPr>
            </w:pPr>
            <w:r w:rsidRPr="00385FAF">
              <w:rPr>
                <w:noProof/>
              </w:rPr>
              <w:t>4.13.8.2, 4.13.8.6, 5.3.3.1, 5.3.3.2, 5.11.3</w:t>
            </w:r>
          </w:p>
        </w:tc>
      </w:tr>
      <w:tr w:rsidR="001E41F3" w:rsidRPr="00385FAF" w14:paraId="56E1E6C3" w14:textId="77777777" w:rsidTr="00547111">
        <w:tc>
          <w:tcPr>
            <w:tcW w:w="2694" w:type="dxa"/>
            <w:gridSpan w:val="2"/>
            <w:tcBorders>
              <w:left w:val="single" w:sz="4" w:space="0" w:color="auto"/>
            </w:tcBorders>
          </w:tcPr>
          <w:p w14:paraId="2FB9DE77" w14:textId="77777777" w:rsidR="001E41F3" w:rsidRPr="00385FA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85FAF" w:rsidRDefault="001E41F3">
            <w:pPr>
              <w:pStyle w:val="CRCoverPage"/>
              <w:spacing w:after="0"/>
              <w:rPr>
                <w:noProof/>
                <w:sz w:val="8"/>
                <w:szCs w:val="8"/>
              </w:rPr>
            </w:pPr>
          </w:p>
        </w:tc>
      </w:tr>
      <w:tr w:rsidR="001E41F3" w:rsidRPr="00385FAF" w14:paraId="76F95A8B" w14:textId="77777777" w:rsidTr="00547111">
        <w:tc>
          <w:tcPr>
            <w:tcW w:w="2694" w:type="dxa"/>
            <w:gridSpan w:val="2"/>
            <w:tcBorders>
              <w:left w:val="single" w:sz="4" w:space="0" w:color="auto"/>
            </w:tcBorders>
          </w:tcPr>
          <w:p w14:paraId="335EAB52" w14:textId="77777777" w:rsidR="001E41F3" w:rsidRPr="00385FA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85FAF" w:rsidRDefault="001E41F3">
            <w:pPr>
              <w:pStyle w:val="CRCoverPage"/>
              <w:spacing w:after="0"/>
              <w:jc w:val="center"/>
              <w:rPr>
                <w:b/>
                <w:caps/>
                <w:noProof/>
              </w:rPr>
            </w:pPr>
            <w:r w:rsidRPr="00385F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85FAF" w:rsidRDefault="001E41F3">
            <w:pPr>
              <w:pStyle w:val="CRCoverPage"/>
              <w:spacing w:after="0"/>
              <w:jc w:val="center"/>
              <w:rPr>
                <w:b/>
                <w:caps/>
                <w:noProof/>
              </w:rPr>
            </w:pPr>
            <w:r w:rsidRPr="00385FAF">
              <w:rPr>
                <w:b/>
                <w:caps/>
                <w:noProof/>
              </w:rPr>
              <w:t>N</w:t>
            </w:r>
          </w:p>
        </w:tc>
        <w:tc>
          <w:tcPr>
            <w:tcW w:w="2977" w:type="dxa"/>
            <w:gridSpan w:val="4"/>
          </w:tcPr>
          <w:p w14:paraId="304CCBCB" w14:textId="77777777" w:rsidR="001E41F3" w:rsidRPr="00385FA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85FAF" w:rsidRDefault="001E41F3">
            <w:pPr>
              <w:pStyle w:val="CRCoverPage"/>
              <w:spacing w:after="0"/>
              <w:ind w:left="99"/>
              <w:rPr>
                <w:noProof/>
              </w:rPr>
            </w:pPr>
          </w:p>
        </w:tc>
      </w:tr>
      <w:tr w:rsidR="001E41F3" w:rsidRPr="00385FAF" w14:paraId="34ACE2EB" w14:textId="77777777" w:rsidTr="00547111">
        <w:tc>
          <w:tcPr>
            <w:tcW w:w="2694" w:type="dxa"/>
            <w:gridSpan w:val="2"/>
            <w:tcBorders>
              <w:left w:val="single" w:sz="4" w:space="0" w:color="auto"/>
            </w:tcBorders>
          </w:tcPr>
          <w:p w14:paraId="571382F3" w14:textId="77777777" w:rsidR="001E41F3" w:rsidRPr="00385FAF" w:rsidRDefault="001E41F3">
            <w:pPr>
              <w:pStyle w:val="CRCoverPage"/>
              <w:tabs>
                <w:tab w:val="right" w:pos="2184"/>
              </w:tabs>
              <w:spacing w:after="0"/>
              <w:rPr>
                <w:b/>
                <w:i/>
                <w:noProof/>
              </w:rPr>
            </w:pPr>
            <w:r w:rsidRPr="00385F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5F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85FAF" w:rsidRDefault="00AE7E78">
            <w:pPr>
              <w:pStyle w:val="CRCoverPage"/>
              <w:spacing w:after="0"/>
              <w:jc w:val="center"/>
              <w:rPr>
                <w:b/>
                <w:caps/>
                <w:noProof/>
              </w:rPr>
            </w:pPr>
            <w:r w:rsidRPr="00385FAF">
              <w:rPr>
                <w:b/>
                <w:caps/>
                <w:noProof/>
              </w:rPr>
              <w:t>X</w:t>
            </w:r>
          </w:p>
        </w:tc>
        <w:tc>
          <w:tcPr>
            <w:tcW w:w="2977" w:type="dxa"/>
            <w:gridSpan w:val="4"/>
          </w:tcPr>
          <w:p w14:paraId="7DB274D8" w14:textId="77777777" w:rsidR="001E41F3" w:rsidRPr="00385FAF" w:rsidRDefault="001E41F3">
            <w:pPr>
              <w:pStyle w:val="CRCoverPage"/>
              <w:tabs>
                <w:tab w:val="right" w:pos="2893"/>
              </w:tabs>
              <w:spacing w:after="0"/>
              <w:rPr>
                <w:noProof/>
              </w:rPr>
            </w:pPr>
            <w:r w:rsidRPr="00385FAF">
              <w:rPr>
                <w:noProof/>
              </w:rPr>
              <w:t xml:space="preserve"> Other core specifications</w:t>
            </w:r>
            <w:r w:rsidRPr="00385FAF">
              <w:rPr>
                <w:noProof/>
              </w:rPr>
              <w:tab/>
            </w:r>
          </w:p>
        </w:tc>
        <w:tc>
          <w:tcPr>
            <w:tcW w:w="3401" w:type="dxa"/>
            <w:gridSpan w:val="3"/>
            <w:tcBorders>
              <w:right w:val="single" w:sz="4" w:space="0" w:color="auto"/>
            </w:tcBorders>
            <w:shd w:val="pct30" w:color="FFFF00" w:fill="auto"/>
          </w:tcPr>
          <w:p w14:paraId="42398B96" w14:textId="77777777" w:rsidR="001E41F3" w:rsidRPr="00385FAF" w:rsidRDefault="00145D43">
            <w:pPr>
              <w:pStyle w:val="CRCoverPage"/>
              <w:spacing w:after="0"/>
              <w:ind w:left="99"/>
              <w:rPr>
                <w:noProof/>
              </w:rPr>
            </w:pPr>
            <w:r w:rsidRPr="00385FAF">
              <w:rPr>
                <w:noProof/>
              </w:rPr>
              <w:t xml:space="preserve">TS/TR ... CR ... </w:t>
            </w:r>
          </w:p>
        </w:tc>
      </w:tr>
      <w:tr w:rsidR="001E41F3" w:rsidRPr="00385FAF" w14:paraId="446DDBAC" w14:textId="77777777" w:rsidTr="00547111">
        <w:tc>
          <w:tcPr>
            <w:tcW w:w="2694" w:type="dxa"/>
            <w:gridSpan w:val="2"/>
            <w:tcBorders>
              <w:left w:val="single" w:sz="4" w:space="0" w:color="auto"/>
            </w:tcBorders>
          </w:tcPr>
          <w:p w14:paraId="678A1AA6" w14:textId="77777777" w:rsidR="001E41F3" w:rsidRPr="00385FAF" w:rsidRDefault="001E41F3">
            <w:pPr>
              <w:pStyle w:val="CRCoverPage"/>
              <w:spacing w:after="0"/>
              <w:rPr>
                <w:b/>
                <w:i/>
                <w:noProof/>
              </w:rPr>
            </w:pPr>
            <w:r w:rsidRPr="00385F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85F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85FAF" w:rsidRDefault="00AE7E78">
            <w:pPr>
              <w:pStyle w:val="CRCoverPage"/>
              <w:spacing w:after="0"/>
              <w:jc w:val="center"/>
              <w:rPr>
                <w:b/>
                <w:caps/>
                <w:noProof/>
              </w:rPr>
            </w:pPr>
            <w:r w:rsidRPr="00385FAF">
              <w:rPr>
                <w:b/>
                <w:caps/>
                <w:noProof/>
              </w:rPr>
              <w:t>X</w:t>
            </w:r>
          </w:p>
        </w:tc>
        <w:tc>
          <w:tcPr>
            <w:tcW w:w="2977" w:type="dxa"/>
            <w:gridSpan w:val="4"/>
          </w:tcPr>
          <w:p w14:paraId="1A4306D9" w14:textId="77777777" w:rsidR="001E41F3" w:rsidRPr="00385FAF" w:rsidRDefault="001E41F3">
            <w:pPr>
              <w:pStyle w:val="CRCoverPage"/>
              <w:spacing w:after="0"/>
              <w:rPr>
                <w:noProof/>
              </w:rPr>
            </w:pPr>
            <w:r w:rsidRPr="00385FA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85FAF" w:rsidRDefault="00145D43">
            <w:pPr>
              <w:pStyle w:val="CRCoverPage"/>
              <w:spacing w:after="0"/>
              <w:ind w:left="99"/>
              <w:rPr>
                <w:noProof/>
              </w:rPr>
            </w:pPr>
            <w:r w:rsidRPr="00385FAF">
              <w:rPr>
                <w:noProof/>
              </w:rPr>
              <w:t xml:space="preserve">TS/TR ... CR ... </w:t>
            </w:r>
          </w:p>
        </w:tc>
      </w:tr>
      <w:tr w:rsidR="001E41F3" w:rsidRPr="00385FAF" w14:paraId="55C714D2" w14:textId="77777777" w:rsidTr="00547111">
        <w:tc>
          <w:tcPr>
            <w:tcW w:w="2694" w:type="dxa"/>
            <w:gridSpan w:val="2"/>
            <w:tcBorders>
              <w:left w:val="single" w:sz="4" w:space="0" w:color="auto"/>
            </w:tcBorders>
          </w:tcPr>
          <w:p w14:paraId="45913E62" w14:textId="77777777" w:rsidR="001E41F3" w:rsidRPr="00385FAF" w:rsidRDefault="00145D43">
            <w:pPr>
              <w:pStyle w:val="CRCoverPage"/>
              <w:spacing w:after="0"/>
              <w:rPr>
                <w:b/>
                <w:i/>
                <w:noProof/>
              </w:rPr>
            </w:pPr>
            <w:r w:rsidRPr="00385FAF">
              <w:rPr>
                <w:b/>
                <w:i/>
                <w:noProof/>
              </w:rPr>
              <w:t xml:space="preserve">(show </w:t>
            </w:r>
            <w:r w:rsidR="00592D74" w:rsidRPr="00385FAF">
              <w:rPr>
                <w:b/>
                <w:i/>
                <w:noProof/>
              </w:rPr>
              <w:t xml:space="preserve">related </w:t>
            </w:r>
            <w:r w:rsidRPr="00385FAF">
              <w:rPr>
                <w:b/>
                <w:i/>
                <w:noProof/>
              </w:rPr>
              <w:t>CR</w:t>
            </w:r>
            <w:r w:rsidR="00592D74" w:rsidRPr="00385FAF">
              <w:rPr>
                <w:b/>
                <w:i/>
                <w:noProof/>
              </w:rPr>
              <w:t>s</w:t>
            </w:r>
            <w:r w:rsidRPr="00385FA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5F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85FAF" w:rsidRDefault="00AE7E78">
            <w:pPr>
              <w:pStyle w:val="CRCoverPage"/>
              <w:spacing w:after="0"/>
              <w:jc w:val="center"/>
              <w:rPr>
                <w:b/>
                <w:caps/>
                <w:noProof/>
              </w:rPr>
            </w:pPr>
            <w:r w:rsidRPr="00385FAF">
              <w:rPr>
                <w:b/>
                <w:caps/>
                <w:noProof/>
              </w:rPr>
              <w:t>X</w:t>
            </w:r>
          </w:p>
        </w:tc>
        <w:tc>
          <w:tcPr>
            <w:tcW w:w="2977" w:type="dxa"/>
            <w:gridSpan w:val="4"/>
          </w:tcPr>
          <w:p w14:paraId="1B4FF921" w14:textId="77777777" w:rsidR="001E41F3" w:rsidRPr="00385FAF" w:rsidRDefault="001E41F3">
            <w:pPr>
              <w:pStyle w:val="CRCoverPage"/>
              <w:spacing w:after="0"/>
              <w:rPr>
                <w:noProof/>
              </w:rPr>
            </w:pPr>
            <w:r w:rsidRPr="00385FA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85FAF" w:rsidRDefault="00145D43">
            <w:pPr>
              <w:pStyle w:val="CRCoverPage"/>
              <w:spacing w:after="0"/>
              <w:ind w:left="99"/>
              <w:rPr>
                <w:noProof/>
              </w:rPr>
            </w:pPr>
            <w:r w:rsidRPr="00385FAF">
              <w:rPr>
                <w:noProof/>
              </w:rPr>
              <w:t>TS</w:t>
            </w:r>
            <w:r w:rsidR="000A6394" w:rsidRPr="00385FAF">
              <w:rPr>
                <w:noProof/>
              </w:rPr>
              <w:t xml:space="preserve">/TR ... CR ... </w:t>
            </w:r>
          </w:p>
        </w:tc>
      </w:tr>
      <w:tr w:rsidR="001E41F3" w:rsidRPr="00385FAF" w14:paraId="60DF82CC" w14:textId="77777777" w:rsidTr="008863B9">
        <w:tc>
          <w:tcPr>
            <w:tcW w:w="2694" w:type="dxa"/>
            <w:gridSpan w:val="2"/>
            <w:tcBorders>
              <w:left w:val="single" w:sz="4" w:space="0" w:color="auto"/>
            </w:tcBorders>
          </w:tcPr>
          <w:p w14:paraId="517696CD" w14:textId="77777777" w:rsidR="001E41F3" w:rsidRPr="00385FA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85FA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sidRPr="00385FA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D6F75D8" w14:textId="77777777" w:rsidR="00590B9F" w:rsidRDefault="00590B9F" w:rsidP="00590B9F">
      <w:pPr>
        <w:pStyle w:val="Heading4"/>
        <w:rPr>
          <w:lang w:eastAsia="en-GB"/>
        </w:rPr>
      </w:pPr>
      <w:bookmarkStart w:id="3" w:name="_Toc145933578"/>
      <w:bookmarkEnd w:id="2"/>
      <w:r>
        <w:t>4.13.8.2</w:t>
      </w:r>
      <w:r>
        <w:tab/>
        <w:t>Mobility Management and UE Power Saving Optimization</w:t>
      </w:r>
      <w:bookmarkEnd w:id="3"/>
    </w:p>
    <w:p w14:paraId="6808CA50" w14:textId="77777777" w:rsidR="00590B9F" w:rsidRDefault="00590B9F" w:rsidP="00590B9F">
      <w:r>
        <w:t>For satellite access that provides discontinuous network coverage, and in case both the UE and the network support Enhanced Discontinuous Coverage, then the Mobility Management and UE Power Saving Optimization functionality may be used.</w:t>
      </w:r>
    </w:p>
    <w:p w14:paraId="3446602A" w14:textId="77777777" w:rsidR="00590B9F" w:rsidRDefault="00590B9F" w:rsidP="00590B9F">
      <w:r>
        <w:t>If both the UE and the network indicate support for "Enhanced Discontinuous Coverage Support" and if the UE determines it will lose coverage and will become unavailable, and decides to remain in no service during that time, then:</w:t>
      </w:r>
    </w:p>
    <w:p w14:paraId="0AE403D4" w14:textId="77777777" w:rsidR="00590B9F" w:rsidRDefault="00590B9F" w:rsidP="00590B9F">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687383F3" w14:textId="77777777" w:rsidR="00590B9F" w:rsidRDefault="00590B9F" w:rsidP="00590B9F">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3299FA5D" w14:textId="77777777" w:rsidR="00590B9F" w:rsidRDefault="00590B9F" w:rsidP="00590B9F">
      <w:pPr>
        <w:pStyle w:val="NO"/>
      </w:pPr>
      <w:r>
        <w:t>NOTE 2:</w:t>
      </w:r>
      <w:r>
        <w:tab/>
        <w:t>UE informing the network of coverage gaps would increase signalling and UE power consumption if coverage gaps are more frequent than UE's communication period.</w:t>
      </w:r>
    </w:p>
    <w:p w14:paraId="582689A4" w14:textId="77777777" w:rsidR="00590B9F" w:rsidRDefault="00590B9F" w:rsidP="00590B9F">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597B39D5" w14:textId="77777777" w:rsidR="00590B9F" w:rsidRDefault="00590B9F" w:rsidP="00590B9F">
      <w:pPr>
        <w:pStyle w:val="B1"/>
      </w:pPr>
      <w:r>
        <w:t>-</w:t>
      </w:r>
      <w:r>
        <w:tab/>
        <w:t>The UE should trigger the TAU procedure early enough such that the procedure, under normal conditions, is able to complete before the start of the unavailability period.</w:t>
      </w:r>
    </w:p>
    <w:p w14:paraId="676697BD" w14:textId="77777777" w:rsidR="00590B9F" w:rsidRDefault="00590B9F" w:rsidP="00590B9F">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65D8150F" w14:textId="5EA272EE" w:rsidR="00590B9F" w:rsidRDefault="00590B9F" w:rsidP="00590B9F">
      <w:pPr>
        <w:pStyle w:val="B1"/>
      </w:pPr>
      <w:r>
        <w:t>-</w:t>
      </w:r>
      <w:r>
        <w:tab/>
        <w:t>If the UE determines an upcoming loss of coverage to the network no longer applies or determines a new Start of Unavailability Period or Unavailability Period Duration related to the upcoming loss of coverage</w:t>
      </w:r>
      <w:ins w:id="4" w:author="Huawei" w:date="2023-11-01T15:54:00Z">
        <w:r w:rsidR="00385FAF">
          <w:t xml:space="preserve"> is different </w:t>
        </w:r>
        <w:proofErr w:type="spellStart"/>
        <w:r w:rsidR="00385FAF">
          <w:t>form</w:t>
        </w:r>
        <w:proofErr w:type="spellEnd"/>
        <w:r w:rsidR="00385FAF">
          <w:t xml:space="preserve"> the previously-negotiated value</w:t>
        </w:r>
      </w:ins>
      <w:r>
        <w:t xml:space="preserve">, the UE sends a new TAU Request to the MME to update the Start of </w:t>
      </w:r>
      <w:proofErr w:type="spellStart"/>
      <w:r>
        <w:t>Unavailabililty</w:t>
      </w:r>
      <w:proofErr w:type="spellEnd"/>
      <w:r>
        <w:t xml:space="preserve"> Period and/or Unavailability Period Duration.</w:t>
      </w:r>
    </w:p>
    <w:p w14:paraId="2DACD3C4" w14:textId="77777777" w:rsidR="00590B9F" w:rsidRDefault="00590B9F" w:rsidP="00590B9F">
      <w:r>
        <w:t>Upon receiving a TAU Request message from the UE including an indication of upcoming loss of coverage:</w:t>
      </w:r>
    </w:p>
    <w:p w14:paraId="5A44CE95" w14:textId="77777777" w:rsidR="00590B9F" w:rsidRDefault="00590B9F" w:rsidP="00590B9F">
      <w:pPr>
        <w:pStyle w:val="B1"/>
      </w:pPr>
      <w:r>
        <w:t>-</w:t>
      </w:r>
      <w:r>
        <w:tab/>
        <w:t>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14:paraId="1CB615CE" w14:textId="5168739A" w:rsidR="00590B9F" w:rsidRDefault="00590B9F" w:rsidP="00590B9F">
      <w:pPr>
        <w:pStyle w:val="B1"/>
      </w:pPr>
      <w:r>
        <w:t>-</w:t>
      </w:r>
      <w:r>
        <w:tab/>
        <w:t xml:space="preserve">The MME may determine, if not provided by the UE, or update the </w:t>
      </w:r>
      <w:r w:rsidRPr="00385FAF">
        <w:t>Unavailability Period Duration</w:t>
      </w:r>
      <w:ins w:id="5" w:author="Huawei" w:date="2023-11-01T15:55:00Z">
        <w:r w:rsidR="00385FAF" w:rsidRPr="00C916F7">
          <w:rPr>
            <w:lang w:eastAsia="zh-CN"/>
          </w:rPr>
          <w:t xml:space="preserve"> </w:t>
        </w:r>
        <w:r w:rsidR="00385FAF">
          <w:rPr>
            <w:lang w:eastAsia="zh-CN"/>
          </w:rPr>
          <w:t>and/or the Start of Unavailability Period</w:t>
        </w:r>
      </w:ins>
      <w:r>
        <w:t>.</w:t>
      </w:r>
    </w:p>
    <w:p w14:paraId="106F33FD" w14:textId="469655C4" w:rsidR="00590B9F" w:rsidRDefault="00590B9F" w:rsidP="00590B9F">
      <w:pPr>
        <w:pStyle w:val="B1"/>
      </w:pPr>
      <w:r>
        <w:tab/>
        <w:t>If the MME knows an Unavailability Period Duration</w:t>
      </w:r>
      <w:ins w:id="6" w:author="Huawei" w:date="2023-11-01T15:55:00Z">
        <w:r w:rsidR="00385FAF" w:rsidRPr="00C916F7">
          <w:rPr>
            <w:lang w:eastAsia="zh-CN"/>
          </w:rPr>
          <w:t xml:space="preserve"> </w:t>
        </w:r>
        <w:r w:rsidR="00385FAF">
          <w:rPr>
            <w:lang w:eastAsia="zh-CN"/>
          </w:rPr>
          <w:t>and/or the Start of Unavailability Period</w:t>
        </w:r>
      </w:ins>
      <w:r>
        <w:t xml:space="preserve"> (e.g. based on information available to the MME as described in clause 4.13.8.4) for the UE, and the UE not include an Unavailability Period Duration</w:t>
      </w:r>
      <w:ins w:id="7" w:author="Huawei" w:date="2023-11-01T15:55:00Z">
        <w:r w:rsidR="00385FAF" w:rsidRPr="00C916F7">
          <w:rPr>
            <w:lang w:eastAsia="zh-CN"/>
          </w:rPr>
          <w:t xml:space="preserve"> </w:t>
        </w:r>
        <w:r w:rsidR="00385FAF">
          <w:rPr>
            <w:lang w:eastAsia="zh-CN"/>
          </w:rPr>
          <w:t>and/or the Start of Unavailability Period</w:t>
        </w:r>
      </w:ins>
      <w:r>
        <w:t xml:space="preserve"> or included an Unavailability Period Duration</w:t>
      </w:r>
      <w:ins w:id="8" w:author="Huawei" w:date="2023-11-01T15:55:00Z">
        <w:r w:rsidR="00385FAF" w:rsidRPr="00C916F7">
          <w:rPr>
            <w:lang w:eastAsia="zh-CN"/>
          </w:rPr>
          <w:t xml:space="preserve"> </w:t>
        </w:r>
        <w:r w:rsidR="00385FAF">
          <w:rPr>
            <w:lang w:eastAsia="zh-CN"/>
          </w:rPr>
          <w:t>and/or the Start of Unavailability Period</w:t>
        </w:r>
      </w:ins>
      <w:r>
        <w:t xml:space="preserve"> different to the Unavailability Period Duration </w:t>
      </w:r>
      <w:ins w:id="9" w:author="Huawei" w:date="2023-11-01T15:55:00Z">
        <w:r w:rsidR="00385FAF">
          <w:rPr>
            <w:lang w:eastAsia="zh-CN"/>
          </w:rPr>
          <w:t xml:space="preserve">and/or the Start of Unavailability Period </w:t>
        </w:r>
      </w:ins>
      <w:r>
        <w:t>known to the MME, the MME may use either the Unavailability Period Duration</w:t>
      </w:r>
      <w:ins w:id="10" w:author="Huawei" w:date="2023-11-01T15:55:00Z">
        <w:r w:rsidR="00385FAF" w:rsidRPr="00C916F7">
          <w:rPr>
            <w:lang w:eastAsia="zh-CN"/>
          </w:rPr>
          <w:t xml:space="preserve"> </w:t>
        </w:r>
        <w:r w:rsidR="00385FAF">
          <w:rPr>
            <w:lang w:eastAsia="zh-CN"/>
          </w:rPr>
          <w:t>and/or the Start of Unavailability Period</w:t>
        </w:r>
      </w:ins>
      <w:r>
        <w:t xml:space="preserve"> known to the MME or the Unavailability Period Duration</w:t>
      </w:r>
      <w:ins w:id="11" w:author="Huawei" w:date="2023-11-01T15:55:00Z">
        <w:r w:rsidR="00385FAF" w:rsidRPr="00C916F7">
          <w:rPr>
            <w:lang w:eastAsia="zh-CN"/>
          </w:rPr>
          <w:t xml:space="preserve"> </w:t>
        </w:r>
        <w:r w:rsidR="00385FAF">
          <w:rPr>
            <w:lang w:eastAsia="zh-CN"/>
          </w:rPr>
          <w:t>and/or the Start of Unavailability Period</w:t>
        </w:r>
      </w:ins>
      <w:r>
        <w:t xml:space="preserve"> from the UE as the Unavailability Period Duration</w:t>
      </w:r>
      <w:ins w:id="12" w:author="Huawei" w:date="2023-11-01T15:55:00Z">
        <w:r w:rsidR="00385FAF" w:rsidRPr="00C916F7">
          <w:rPr>
            <w:lang w:eastAsia="zh-CN"/>
          </w:rPr>
          <w:t xml:space="preserve"> </w:t>
        </w:r>
        <w:r w:rsidR="00385FAF">
          <w:rPr>
            <w:lang w:eastAsia="zh-CN"/>
          </w:rPr>
          <w:t>and/or the Start of Unavailability Period</w:t>
        </w:r>
      </w:ins>
      <w:r>
        <w:t xml:space="preserve">. The MME should include the Unavailability Period Duration </w:t>
      </w:r>
      <w:ins w:id="13" w:author="Huawei" w:date="2023-11-01T15:55:00Z">
        <w:r w:rsidR="00385FAF">
          <w:rPr>
            <w:lang w:eastAsia="zh-CN"/>
          </w:rPr>
          <w:t xml:space="preserve">and/or the Start of Unavailability Period </w:t>
        </w:r>
      </w:ins>
      <w:r>
        <w:t xml:space="preserve">known to the MME in the TAU Accept. How the UE treats the MME provided Unavailability Period Duration </w:t>
      </w:r>
      <w:ins w:id="14" w:author="Huawei" w:date="2023-11-01T15:55:00Z">
        <w:r w:rsidR="00385FAF">
          <w:rPr>
            <w:lang w:eastAsia="zh-CN"/>
          </w:rPr>
          <w:t xml:space="preserve">and/or the Start of Unavailability Period </w:t>
        </w:r>
      </w:ins>
      <w:r>
        <w:t xml:space="preserve">is up to UE implementation e.g. to help to determine when to return to coverage after a discontinuous coverage period, whether to listen to paging in </w:t>
      </w:r>
      <w:proofErr w:type="spellStart"/>
      <w:r>
        <w:t>eDRX</w:t>
      </w:r>
      <w:proofErr w:type="spellEnd"/>
      <w:r>
        <w:t>,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152A3493" w14:textId="77777777" w:rsidR="00590B9F" w:rsidRDefault="00590B9F" w:rsidP="00590B9F">
      <w:pPr>
        <w:pStyle w:val="B1"/>
      </w:pPr>
      <w:r>
        <w:tab/>
        <w:t>The MME indicates to the UE in the Attach Accept or TAU Accept whether the UE is not required to perform a TAU procedure when the unavailability period has ended.</w:t>
      </w:r>
    </w:p>
    <w:p w14:paraId="0F2F9FB5" w14:textId="77777777" w:rsidR="00590B9F" w:rsidRDefault="00590B9F" w:rsidP="00590B9F">
      <w:pPr>
        <w:pStyle w:val="B1"/>
      </w:pPr>
      <w:r>
        <w:lastRenderedPageBreak/>
        <w:t>-</w:t>
      </w:r>
      <w:r>
        <w:tab/>
        <w:t>The MME stores the information that the UE is unavailable at the Start of Unavailability Period in the UE context, and considers the UE is unreachable from then until the UE enters ECM_CONNECTED state.</w:t>
      </w:r>
    </w:p>
    <w:p w14:paraId="310E8DFD" w14:textId="77777777" w:rsidR="00590B9F" w:rsidRDefault="00590B9F" w:rsidP="00590B9F">
      <w:r>
        <w:t>If the UE requests power saving features the MME uses procedures defined in other clauses to provide the UE with timers (e.g. periodic TAU timer, extended idle mode DRX (see clause 5.13a), and PSM mode configuration (see clause 4.3.22)), and may also consider the Unavailability Period Duration (if available) and Start of Unavailability Period (if available).</w:t>
      </w:r>
    </w:p>
    <w:p w14:paraId="1669F556" w14:textId="77777777" w:rsidR="00590B9F" w:rsidRDefault="00590B9F" w:rsidP="00590B9F">
      <w:r>
        <w:t>Unless the MME indicated that the UE is not required to perform a TAU procedure when the unavailability period has ended, then once the event which makes the UE unavailable is completed in the UE, the UE triggers a TAU procedure. If the event which makes the UE unavailable is delayed to a future time or cancelled or unavailability period deviates from negotiated value in the UE, the UE triggers TAU procedure.</w:t>
      </w:r>
    </w:p>
    <w:p w14:paraId="79F59039" w14:textId="77777777" w:rsidR="00590B9F" w:rsidRDefault="00590B9F" w:rsidP="00590B9F">
      <w:r>
        <w:t>The MME should adjust the mobile reachable timer or Implicit Detach timer or both such that the MME does not implicitly detach the UE while the UE is out of coverage, see clause 3,4.2. Features described for High latency communication in clause 4.3.14.7 may be used to handle mobile terminated (MT) communication with UEs being unreachable due to satellite access with discontinuous coverage and the Unavailability Period Duration (if available) and Start of Unavailability Period (if available) may be used when determining the Estimated Maximum Wait Time.</w:t>
      </w:r>
    </w:p>
    <w:p w14:paraId="20D7FA2F" w14:textId="1F72276E" w:rsidR="00AE7E78" w:rsidRPr="009E0DE1" w:rsidRDefault="00590B9F" w:rsidP="00AE7E78">
      <w:r>
        <w:t>The UE may send Tracking Area Update request message to inform the network of its UE unavailability period even if Mobility Management back-off timer is running.</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9B0CD5F" w14:textId="77777777" w:rsidR="00590B9F" w:rsidRDefault="00590B9F" w:rsidP="00590B9F">
      <w:pPr>
        <w:pStyle w:val="Heading4"/>
        <w:rPr>
          <w:lang w:eastAsia="en-GB"/>
        </w:rPr>
      </w:pPr>
      <w:bookmarkStart w:id="15" w:name="_Toc145933582"/>
      <w:r>
        <w:t>4.13.8.6</w:t>
      </w:r>
      <w:r>
        <w:tab/>
        <w:t>Overload control</w:t>
      </w:r>
      <w:bookmarkEnd w:id="15"/>
    </w:p>
    <w:p w14:paraId="1EC3A2FC" w14:textId="77777777" w:rsidR="00590B9F" w:rsidRDefault="00590B9F" w:rsidP="00590B9F">
      <w:r>
        <w:t>The MME and UE may only use the procedure defined in this clause if both the UE and MME indicate "Enhanced Discontinuous Coverage Support", see clause 4.13.8.1.</w:t>
      </w:r>
    </w:p>
    <w:p w14:paraId="52505F7C" w14:textId="77777777" w:rsidR="00590B9F" w:rsidRDefault="00590B9F" w:rsidP="00590B9F">
      <w:r>
        <w:t>In order to avoid a large number of UEs causing excessive signalling load on the network when leaving coverage or re-gaining coverage after being out of coverage, the MME may determine a Maximum Time Offset controlling when UEs are allowed to initiate NAS signalling with the network, as described in this clause.</w:t>
      </w:r>
    </w:p>
    <w:p w14:paraId="706BEBE4" w14:textId="29093FA5" w:rsidR="00590B9F" w:rsidRDefault="00590B9F" w:rsidP="00590B9F">
      <w:r>
        <w:t>In this case, the MME determines this Maximum Time Offset based on network configuration</w:t>
      </w:r>
      <w:r w:rsidRPr="00C916F7">
        <w:t>, priority users</w:t>
      </w:r>
      <w:r>
        <w:t xml:space="preserve"> and priority services. The MME sends this </w:t>
      </w:r>
      <w:del w:id="16" w:author="Huawei" w:date="2023-11-01T15:58:00Z">
        <w:r w:rsidDel="00385FAF">
          <w:delText xml:space="preserve">maximum </w:delText>
        </w:r>
      </w:del>
      <w:ins w:id="17" w:author="Huawei" w:date="2023-11-01T15:58:00Z">
        <w:r w:rsidR="00385FAF">
          <w:t xml:space="preserve">Maximum </w:t>
        </w:r>
      </w:ins>
      <w:del w:id="18" w:author="Huawei" w:date="2023-11-01T15:58:00Z">
        <w:r w:rsidDel="00385FAF">
          <w:delText xml:space="preserve">time </w:delText>
        </w:r>
      </w:del>
      <w:ins w:id="19" w:author="Huawei" w:date="2023-11-01T15:58:00Z">
        <w:r w:rsidR="00385FAF">
          <w:t xml:space="preserve">Time </w:t>
        </w:r>
      </w:ins>
      <w:del w:id="20" w:author="Huawei" w:date="2023-11-01T15:58:00Z">
        <w:r w:rsidDel="00385FAF">
          <w:delText xml:space="preserve">offset </w:delText>
        </w:r>
      </w:del>
      <w:ins w:id="21" w:author="Huawei" w:date="2023-11-01T15:58:00Z">
        <w:r w:rsidR="00385FAF">
          <w:t xml:space="preserve">Offset </w:t>
        </w:r>
      </w:ins>
      <w:r>
        <w:t>to individual UEs during the Attach or TAU procedures.</w:t>
      </w:r>
    </w:p>
    <w:p w14:paraId="77456D7B" w14:textId="77777777" w:rsidR="00590B9F" w:rsidRDefault="00590B9F" w:rsidP="00590B9F">
      <w:r>
        <w:t>If the UE receives this Maximum Time Offset from the network in an Attach or TAU Accept, the UE shall replace any previously received Maximum Time Offset on the same RAT type and PLMN with this one.</w:t>
      </w:r>
    </w:p>
    <w:p w14:paraId="68A141EE" w14:textId="71FCCDC4" w:rsidR="004B2A38" w:rsidRDefault="004B2A38" w:rsidP="004B2A38">
      <w:r>
        <w:t xml:space="preserve">When the UE knows a later time at which coverage will be lost and when the UE does not send a TAU Request to the MME in advance (see clause 4.13.8.2), the UE determines a random value up to </w:t>
      </w:r>
      <w:ins w:id="22" w:author="Huawei" w:date="2023-11-02T10:34:00Z">
        <w:r>
          <w:t xml:space="preserve">the minimum of </w:t>
        </w:r>
      </w:ins>
      <w:del w:id="23" w:author="Huawei" w:date="2023-11-02T10:34:00Z">
        <w:r w:rsidDel="004B2A38">
          <w:delText xml:space="preserve">and including </w:delText>
        </w:r>
      </w:del>
      <w:r>
        <w:t xml:space="preserve">the latest Maximum Time Offset for this PLMN and RAT type and </w:t>
      </w:r>
      <w:proofErr w:type="spellStart"/>
      <w:ins w:id="24" w:author="Huawei" w:date="2023-11-02T10:34:00Z">
        <w:r>
          <w:t>and</w:t>
        </w:r>
        <w:proofErr w:type="spellEnd"/>
        <w:r>
          <w:t xml:space="preserve"> the time until coverage will be lost</w:t>
        </w:r>
      </w:ins>
      <w:del w:id="25" w:author="Huawei" w:date="2023-11-02T10:34:00Z">
        <w:r w:rsidDel="004B2A38">
          <w:delText>determines an earlier time equal to the later time when coverage will be lost less the random value</w:delText>
        </w:r>
      </w:del>
      <w:r>
        <w:t xml:space="preserve">. The UE shall send the TAU Request at </w:t>
      </w:r>
      <w:ins w:id="26" w:author="Huawei" w:date="2023-11-02T10:34:00Z">
        <w:r w:rsidR="00151948">
          <w:t xml:space="preserve">the </w:t>
        </w:r>
        <w:r w:rsidR="00151948" w:rsidRPr="008B271F">
          <w:t>time when coverage will be lost</w:t>
        </w:r>
        <w:r w:rsidR="00151948" w:rsidDel="00966151">
          <w:t xml:space="preserve"> </w:t>
        </w:r>
        <w:r w:rsidR="00151948">
          <w:t>less the random value</w:t>
        </w:r>
      </w:ins>
      <w:del w:id="27" w:author="Huawei" w:date="2023-11-02T10:34:00Z">
        <w:r w:rsidDel="00151948">
          <w:delText>that earlier time</w:delText>
        </w:r>
      </w:del>
      <w:r>
        <w:t xml:space="preserve"> to the MME indicating the loss of coverage.</w:t>
      </w:r>
    </w:p>
    <w:p w14:paraId="5787FCA1" w14:textId="77777777" w:rsidR="00590B9F" w:rsidRDefault="00590B9F" w:rsidP="00590B9F">
      <w:r>
        <w:t>Upon returning to coverage after being out of coverage due to discontinuous coverage, the UE sets the discontinuous coverage wait timer value to a random value up to and including the latest Maximum Time Offset for this PLMN and RAT type, and starts this timer. The UE shall not initiate any NAS signalling on that RAT Type and PLMN while the discontinuous coverage wait timer is running.</w:t>
      </w:r>
    </w:p>
    <w:p w14:paraId="16F38428" w14:textId="77777777" w:rsidR="00590B9F" w:rsidRDefault="00590B9F" w:rsidP="00590B9F">
      <w:r>
        <w:t>The UE shall stop the discontinuous coverage wait timer and initiate NAS signalling if the UE receives paging message, has pending emergency services or when UE enters a Tracking Area outside the current Tracking Area List.</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9E1B279" w14:textId="1812B5D5" w:rsidR="00284CC3" w:rsidRDefault="00284CC3" w:rsidP="00284CC3">
      <w:pPr>
        <w:pStyle w:val="Heading4"/>
        <w:rPr>
          <w:lang w:eastAsia="en-GB"/>
        </w:rPr>
      </w:pPr>
      <w:bookmarkStart w:id="28" w:name="_Toc145933631"/>
      <w:bookmarkStart w:id="29" w:name="_Toc51763076"/>
      <w:bookmarkStart w:id="30" w:name="_Toc51762593"/>
      <w:bookmarkStart w:id="31" w:name="_Toc51762108"/>
      <w:bookmarkStart w:id="32" w:name="_Toc45176078"/>
      <w:bookmarkStart w:id="33" w:name="_Toc36134395"/>
      <w:bookmarkStart w:id="34" w:name="_Toc27844237"/>
      <w:bookmarkStart w:id="35" w:name="_Toc19171946"/>
      <w:r>
        <w:lastRenderedPageBreak/>
        <w:t>5.3.3.1</w:t>
      </w:r>
      <w:r>
        <w:tab/>
        <w:t>Tracking Area Update procedure with Serving GW change</w:t>
      </w:r>
      <w:bookmarkEnd w:id="28"/>
      <w:bookmarkEnd w:id="29"/>
      <w:bookmarkEnd w:id="30"/>
      <w:bookmarkEnd w:id="31"/>
      <w:bookmarkEnd w:id="32"/>
      <w:bookmarkEnd w:id="33"/>
      <w:bookmarkEnd w:id="34"/>
      <w:bookmarkEnd w:id="35"/>
    </w:p>
    <w:bookmarkStart w:id="36" w:name="_MON_1356366762"/>
    <w:bookmarkEnd w:id="36"/>
    <w:p w14:paraId="1288CA10" w14:textId="77777777" w:rsidR="00284CC3" w:rsidRDefault="00284CC3" w:rsidP="00284CC3">
      <w:pPr>
        <w:pStyle w:val="TH"/>
      </w:pPr>
      <w:r>
        <w:rPr>
          <w:lang w:eastAsia="en-GB"/>
        </w:rPr>
        <w:object w:dxaOrig="9570" w:dyaOrig="7395" w14:anchorId="6E165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370.2pt" o:ole="">
            <v:imagedata r:id="rId13" o:title=""/>
          </v:shape>
          <o:OLEObject Type="Embed" ProgID="Word.Picture.8" ShapeID="_x0000_i1025" DrawAspect="Content" ObjectID="_1760515096" r:id="rId14"/>
        </w:object>
      </w:r>
    </w:p>
    <w:p w14:paraId="24BC9631" w14:textId="77777777" w:rsidR="00284CC3" w:rsidRDefault="00284CC3" w:rsidP="00284CC3">
      <w:pPr>
        <w:pStyle w:val="TF"/>
      </w:pPr>
      <w:r>
        <w:t>Figure 5.3.3.1-1: Tracking Area Update procedure with Serving GW change</w:t>
      </w:r>
    </w:p>
    <w:p w14:paraId="71DA8920" w14:textId="77777777" w:rsidR="00284CC3" w:rsidRDefault="00284CC3" w:rsidP="00284CC3">
      <w:pPr>
        <w:pStyle w:val="NO"/>
      </w:pPr>
      <w:r>
        <w:t>NOTE 1:</w:t>
      </w:r>
      <w:r>
        <w:tab/>
        <w:t>For a PMIP-based S5/S8, procedure steps (A) and (B) are defined in TS 23.402 [2]. Steps 9 and 10 concern GTP based S5/S8.</w:t>
      </w:r>
    </w:p>
    <w:p w14:paraId="67CB7AB9" w14:textId="77777777" w:rsidR="00284CC3" w:rsidRDefault="00284CC3" w:rsidP="00284CC3">
      <w:pPr>
        <w:pStyle w:val="NO"/>
      </w:pPr>
      <w:r>
        <w:t>NOTE 2:</w:t>
      </w:r>
      <w:r>
        <w:tab/>
        <w:t>In the case of Tracking Area Update without MME change the signalling in steps 4, 5, 7 and steps 12-17 are skipped.</w:t>
      </w:r>
    </w:p>
    <w:p w14:paraId="042FECD8" w14:textId="77777777" w:rsidR="00284CC3" w:rsidRDefault="00284CC3" w:rsidP="00284CC3">
      <w:pPr>
        <w:pStyle w:val="B1"/>
      </w:pPr>
      <w:r>
        <w:t>1.</w:t>
      </w:r>
      <w:r>
        <w:tab/>
        <w:t>One of the triggers described in clause 5.3.3.0 for starting the TAU procedure occurs.</w:t>
      </w:r>
    </w:p>
    <w:p w14:paraId="3D9DC195" w14:textId="77777777" w:rsidR="00284CC3" w:rsidRDefault="00284CC3" w:rsidP="00284CC3">
      <w:pPr>
        <w:pStyle w:val="B1"/>
      </w:pPr>
      <w:r>
        <w:t>2.</w:t>
      </w:r>
      <w:r>
        <w:tab/>
        <w:t xml:space="preserve">The UE initiates the TAU procedure by sending, to the </w:t>
      </w:r>
      <w:r>
        <w:rPr>
          <w:noProof/>
        </w:rPr>
        <w:t>eNodeB</w:t>
      </w:r>
      <w:r>
        <w:t>, a TAU Request (UE Core Network Capability, MS Network Capability, Preferred Network behaviour, Support for restriction of use of Enhanced Coverage, old GUTI, Old GUTI type, last visited TAI, active flag, signalling active flag, EPS bearer status, P</w:t>
      </w:r>
      <w:r>
        <w:noBreakHyphen/>
        <w:t xml:space="preserve">TMSI Signature, additional GUTI, </w:t>
      </w:r>
      <w:proofErr w:type="spellStart"/>
      <w:r>
        <w:t>eKSI</w:t>
      </w:r>
      <w:proofErr w:type="spellEnd"/>
      <w:r>
        <w:t>,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81843EC" w14:textId="77777777" w:rsidR="00284CC3" w:rsidRDefault="00284CC3" w:rsidP="00284CC3">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w:t>
      </w:r>
      <w:r>
        <w:noBreakHyphen/>
        <w:t>UTRAN, the UE shall set its TIN to "P</w:t>
      </w:r>
      <w:r>
        <w:noBreakHyphen/>
        <w:t>TMSI".</w:t>
      </w:r>
    </w:p>
    <w:p w14:paraId="05F2A9ED" w14:textId="77777777" w:rsidR="00284CC3" w:rsidRDefault="00284CC3" w:rsidP="00284CC3">
      <w:pPr>
        <w:pStyle w:val="B1"/>
      </w:pPr>
      <w:r>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96D9FDF" w14:textId="77777777" w:rsidR="00284CC3" w:rsidRDefault="00284CC3" w:rsidP="00284CC3">
      <w:pPr>
        <w:pStyle w:val="B1"/>
      </w:pPr>
      <w:r>
        <w:tab/>
        <w:t>The additional GUTI in the Tracking Area Update Request message allows the new MME to find any already existing UE context stored in the new MME when the old GUTI indicates a value mapped from a P-TMSI and RAI.</w:t>
      </w:r>
    </w:p>
    <w:p w14:paraId="0D9AFF63" w14:textId="77777777" w:rsidR="00284CC3" w:rsidRDefault="00284CC3" w:rsidP="00284CC3">
      <w:pPr>
        <w:pStyle w:val="B1"/>
      </w:pPr>
      <w:r>
        <w:tab/>
        <w:t>Alternatively, when a UE only supports E-UTRAN, it identifies itself with the old GUTI and sets the Old GUTI Type to 'native'.</w:t>
      </w:r>
    </w:p>
    <w:p w14:paraId="0E44367C" w14:textId="77777777" w:rsidR="00284CC3" w:rsidRDefault="00284CC3" w:rsidP="00284CC3">
      <w:pPr>
        <w:pStyle w:val="B1"/>
      </w:pPr>
      <w:r>
        <w:tab/>
        <w:t xml:space="preserve">The RRC parameter "old GUMMEI" takes its value from the identifier that is signalled as the old GUTI according to the rules above. For a combined MME/SGSN the </w:t>
      </w:r>
      <w:r>
        <w:rPr>
          <w:noProof/>
        </w:rPr>
        <w:t>eNodeB</w:t>
      </w:r>
      <w:r>
        <w:t xml:space="preserve"> is configured to route the MME</w:t>
      </w:r>
      <w:r>
        <w:noBreakHyphen/>
        <w:t xml:space="preserve">code(s) of this combined node to the same combined node. This </w:t>
      </w:r>
      <w:r>
        <w:rPr>
          <w:noProof/>
        </w:rPr>
        <w:t>eNodeB</w:t>
      </w:r>
      <w:r>
        <w:t xml:space="preserve"> is also configured to route MME</w:t>
      </w:r>
      <w:r>
        <w:noBreakHyphen/>
        <w:t>code(s) of GUTIs that are generated by the UE's mapping of the P</w:t>
      </w:r>
      <w:r>
        <w:noBreakHyphen/>
        <w:t xml:space="preserve">TMSIs allocated by the combined node. Such an </w:t>
      </w:r>
      <w:r>
        <w:rPr>
          <w:noProof/>
        </w:rPr>
        <w:t>eNodeB</w:t>
      </w:r>
      <w:r>
        <w:t xml:space="preserve"> configuration may also be used for separate nodes to avoid changing nodes in the pool caused by inter RAT mobility.</w:t>
      </w:r>
    </w:p>
    <w:p w14:paraId="69EAEB64" w14:textId="77777777" w:rsidR="00284CC3" w:rsidRDefault="00284CC3" w:rsidP="00284CC3">
      <w:pPr>
        <w:pStyle w:val="B1"/>
      </w:pPr>
      <w:r>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t>CIoT</w:t>
      </w:r>
      <w:proofErr w:type="spellEnd"/>
      <w:r>
        <w:t xml:space="preserve"> EPS Optimisation to maintain the NAS signalling connection after Tracking Area Update Procedure is completed in order to transmit pending Data using the Data Transport in Control Plane </w:t>
      </w:r>
      <w:proofErr w:type="spellStart"/>
      <w:r>
        <w:t>CIoT</w:t>
      </w:r>
      <w:proofErr w:type="spellEnd"/>
      <w:r>
        <w:t xml:space="preserve"> EPS Optimisation or NAS signalling. The EPS bearer status indicates each EPS bearer that is active in the UE. The TAU Request message shall be integrity protected by the NAS-MAC as described in TS 33.401 [41]. </w:t>
      </w:r>
      <w:proofErr w:type="spellStart"/>
      <w:r>
        <w:t>eKSI</w:t>
      </w:r>
      <w:proofErr w:type="spellEnd"/>
      <w:r>
        <w:t>, NAS sequence number and NAS-MAC are included if the UE has valid EPS security parameters. NAS sequence number indicates the sequential number of the NAS message. KSI is included if the UE indicates a GUTI mapped from a P</w:t>
      </w:r>
      <w:r>
        <w:noBreakHyphen/>
        <w:t>TMSI in the information element "old GUTI".</w:t>
      </w:r>
    </w:p>
    <w:p w14:paraId="74554BF1" w14:textId="77777777" w:rsidR="00284CC3" w:rsidRDefault="00284CC3" w:rsidP="00284CC3">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074F5CFB" w14:textId="77777777" w:rsidR="00284CC3" w:rsidRDefault="00284CC3" w:rsidP="00284CC3">
      <w:pPr>
        <w:pStyle w:val="B1"/>
      </w:pPr>
      <w:r>
        <w:tab/>
        <w:t xml:space="preserve">For UE using </w:t>
      </w:r>
      <w:proofErr w:type="spellStart"/>
      <w:r>
        <w:t>CIoT</w:t>
      </w:r>
      <w:proofErr w:type="spellEnd"/>
      <w:r>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0AAEC98D" w14:textId="77777777" w:rsidR="00284CC3" w:rsidRDefault="00284CC3" w:rsidP="00284CC3">
      <w:pPr>
        <w:pStyle w:val="B1"/>
      </w:pPr>
      <w:r>
        <w:tab/>
        <w:t>If the UE has any PDN connection of PDN Type "non-IP" or "Ethernet", the UE shall send the EPS bearer status in the TAU Request message.</w:t>
      </w:r>
    </w:p>
    <w:p w14:paraId="6E76DAD2" w14:textId="77777777" w:rsidR="00284CC3" w:rsidRDefault="00284CC3" w:rsidP="00284CC3">
      <w:pPr>
        <w:pStyle w:val="B1"/>
      </w:pPr>
      <w:r>
        <w:tab/>
        <w:t>The UE sets the voice domain preference and UE's usage setting according to its configuration, as described in clause 4.3.5.9.</w:t>
      </w:r>
    </w:p>
    <w:p w14:paraId="60B597C2" w14:textId="77777777" w:rsidR="00284CC3" w:rsidRDefault="00284CC3" w:rsidP="00284CC3">
      <w:pPr>
        <w:pStyle w:val="B1"/>
      </w:pPr>
      <w:r>
        <w:tab/>
        <w:t>The UE includes extended idle mode DRX parameters information element if it needs to enable extended idle mode DRX, even if extended idle mode DRX parameters were already negotiated before.</w:t>
      </w:r>
    </w:p>
    <w:p w14:paraId="318BD5DA" w14:textId="77777777" w:rsidR="00284CC3" w:rsidRDefault="00284CC3" w:rsidP="00284CC3">
      <w:pPr>
        <w:pStyle w:val="B1"/>
      </w:pPr>
      <w:r>
        <w:tab/>
        <w:t xml:space="preserve">The UE may include UE paging probability information if it supports the assignment of WUS Assistance Information from the MME to assist the </w:t>
      </w:r>
      <w:proofErr w:type="spellStart"/>
      <w:r>
        <w:rPr>
          <w:noProof/>
        </w:rPr>
        <w:t>eNodeB</w:t>
      </w:r>
      <w:r>
        <w:t>'s</w:t>
      </w:r>
      <w:proofErr w:type="spellEnd"/>
      <w:r>
        <w:t xml:space="preserve"> Wake-Up Signal (WUS) group decision (see TS 36.300 [5]).</w:t>
      </w:r>
    </w:p>
    <w:p w14:paraId="5C97E702" w14:textId="77777777" w:rsidR="00284CC3" w:rsidRDefault="00284CC3" w:rsidP="00284CC3">
      <w:pPr>
        <w:pStyle w:val="B1"/>
      </w:pPr>
      <w:r>
        <w:tab/>
        <w:t>If a UE includes a Preferred Network Behaviour, this defines the Network Behaviour the UE is expecting to be available in the network as defined in clause 4.3.5.10.</w:t>
      </w:r>
    </w:p>
    <w:p w14:paraId="4A861743" w14:textId="77777777" w:rsidR="00284CC3" w:rsidRDefault="00284CC3" w:rsidP="00284CC3">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5372F86" w14:textId="77777777" w:rsidR="00284CC3" w:rsidRDefault="00284CC3" w:rsidP="00284CC3">
      <w:pPr>
        <w:pStyle w:val="B1"/>
      </w:pPr>
      <w:r>
        <w:tab/>
        <w:t>If a Multi-USIM UE wants to enter ECM-IDLE state it includes the Release Request indication and optionally provides Paging Restriction Information.</w:t>
      </w:r>
    </w:p>
    <w:p w14:paraId="0126D46B" w14:textId="77777777" w:rsidR="00284CC3" w:rsidRDefault="00284CC3" w:rsidP="00284CC3">
      <w:pPr>
        <w:pStyle w:val="B1"/>
      </w:pPr>
      <w:r>
        <w:tab/>
        <w:t>If a Multi-USIM UE needs to modify the Paging Occasions in order to avoid paging collisions, it sends a Requested IMSI Offset to the MME, in order to signal an alternative IMSI as described in clause 4.3.33</w:t>
      </w:r>
    </w:p>
    <w:p w14:paraId="49AFAAD8" w14:textId="77777777" w:rsidR="00284CC3" w:rsidRDefault="00284CC3" w:rsidP="00284CC3">
      <w:pPr>
        <w:pStyle w:val="B1"/>
      </w:pPr>
      <w:r>
        <w:tab/>
        <w:t xml:space="preserve">In the case of satellite access for Cellular IoT,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7339ED1E" w14:textId="77777777" w:rsidR="00284CC3" w:rsidRDefault="00284CC3" w:rsidP="00284CC3">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104A9C9A" w14:textId="77777777" w:rsidR="00284CC3" w:rsidRDefault="00284CC3" w:rsidP="00284CC3">
      <w:pPr>
        <w:pStyle w:val="B1"/>
      </w:pPr>
      <w:r>
        <w:t>3.</w:t>
      </w:r>
      <w:r>
        <w:tab/>
        <w:t xml:space="preserve">The </w:t>
      </w:r>
      <w:r>
        <w:rPr>
          <w:noProof/>
        </w:rPr>
        <w:t>eNodeB</w:t>
      </w:r>
      <w:r>
        <w:t xml:space="preserve"> derives the MME address from the RRC parameters carrying the old GUMMEI, the indicated Selected Network and the RAT (NB-IoT or WB-E-UTRAN). If that MME is not associated with that </w:t>
      </w:r>
      <w:r>
        <w:rPr>
          <w:noProof/>
        </w:rPr>
        <w:t>eNodeB</w:t>
      </w:r>
      <w:r>
        <w:t xml:space="preserve"> or the GUMMEI is not available or the UE indicates that the TAU procedure was triggered by load re-balancing, the </w:t>
      </w:r>
      <w:r>
        <w:rPr>
          <w:noProof/>
        </w:rPr>
        <w:t>eNodeB</w:t>
      </w:r>
      <w:r>
        <w:t xml:space="preserve"> selects an MME as described in clause 4.3.8.3 on "MME Selection Function".</w:t>
      </w:r>
    </w:p>
    <w:p w14:paraId="1966676F" w14:textId="77777777" w:rsidR="00284CC3" w:rsidRDefault="00284CC3" w:rsidP="00284CC3">
      <w:pPr>
        <w:pStyle w:val="B1"/>
      </w:pPr>
      <w:r>
        <w:tab/>
        <w:t xml:space="preserve">The </w:t>
      </w:r>
      <w:r>
        <w:rPr>
          <w:noProof/>
        </w:rPr>
        <w:t>eNodeB</w:t>
      </w:r>
      <w:r>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Pr>
          <w:noProof/>
        </w:rPr>
        <w:t>eNodeB</w:t>
      </w:r>
      <w:r>
        <w:t xml:space="preserve"> includes the Local Home Network ID in the Initial UE Message and in Uplink NAS Transport message if the target cell is in a Local Home Network.</w:t>
      </w:r>
    </w:p>
    <w:p w14:paraId="089ADC9A" w14:textId="77777777" w:rsidR="00284CC3" w:rsidRDefault="00284CC3" w:rsidP="00284CC3">
      <w:pPr>
        <w:pStyle w:val="B1"/>
      </w:pPr>
      <w:r>
        <w:tab/>
        <w:t xml:space="preserve">To assist Location Services, the </w:t>
      </w:r>
      <w:r>
        <w:rPr>
          <w:noProof/>
        </w:rPr>
        <w:t>eNodeB</w:t>
      </w:r>
      <w:r>
        <w:t xml:space="preserve"> indicates the UE's Coverage Level to the MME.</w:t>
      </w:r>
    </w:p>
    <w:p w14:paraId="380DBA2A" w14:textId="77777777" w:rsidR="00284CC3" w:rsidRDefault="00284CC3" w:rsidP="00284CC3">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14:paraId="01ABBC45" w14:textId="77777777" w:rsidR="00284CC3" w:rsidRDefault="00284CC3" w:rsidP="00284CC3">
      <w:pPr>
        <w:pStyle w:val="B1"/>
      </w:pPr>
      <w:r>
        <w:t>4.</w:t>
      </w:r>
      <w:r>
        <w:tab/>
        <w:t>The new MME differentiates the type of the old node, i.e. MME or SGSN, as specified in clause 4.3.19, uses the GUTI received from the UE to derive the old MME/S4 SGSN address, and sends a Context Request (old GUTI, complete TAU Request message, P</w:t>
      </w:r>
      <w:r>
        <w:noBreakHyphen/>
        <w:t xml:space="preserve">TMSI Signature, MME Address, UE validated, </w:t>
      </w:r>
      <w:proofErr w:type="spellStart"/>
      <w:r>
        <w:t>CIoT</w:t>
      </w:r>
      <w:proofErr w:type="spellEnd"/>
      <w:r>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t>Context</w:t>
      </w:r>
      <w:proofErr w:type="gramEnd"/>
      <w:r>
        <w:t xml:space="preserve"> Request the old MME uses the complete TAU Request message and the old S4 SGSN uses the P</w:t>
      </w:r>
      <w: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46262D5" w14:textId="77777777" w:rsidR="00284CC3" w:rsidRDefault="00284CC3" w:rsidP="00284CC3">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D764EF6" w14:textId="77777777" w:rsidR="00284CC3" w:rsidRDefault="00284CC3" w:rsidP="00284CC3">
      <w:pPr>
        <w:pStyle w:val="B1"/>
      </w:pPr>
      <w:r>
        <w:tab/>
        <w:t>If a RLOS attached UE is not successfully authenticated in the old MME, the old MME continues the procedure with sending a Context Response and starting the existing timer also when it cannot validate the Context Request.</w:t>
      </w:r>
    </w:p>
    <w:p w14:paraId="7EC00C14" w14:textId="77777777" w:rsidR="00284CC3" w:rsidRDefault="00284CC3" w:rsidP="00284CC3">
      <w:pPr>
        <w:pStyle w:val="B1"/>
      </w:pPr>
      <w:r>
        <w:tab/>
        <w:t xml:space="preserve">If the new MME supports </w:t>
      </w:r>
      <w:proofErr w:type="spellStart"/>
      <w:r>
        <w:t>CIoT</w:t>
      </w:r>
      <w:proofErr w:type="spellEnd"/>
      <w:r>
        <w:t xml:space="preserve"> EPS Optimisation, </w:t>
      </w:r>
      <w:proofErr w:type="spellStart"/>
      <w:r>
        <w:t>CIoT</w:t>
      </w:r>
      <w:proofErr w:type="spellEnd"/>
      <w:r>
        <w:t xml:space="preserve"> EPS Optimisation support indication is included in the Context Request indicating support for various </w:t>
      </w:r>
      <w:proofErr w:type="spellStart"/>
      <w:r>
        <w:t>CIoT</w:t>
      </w:r>
      <w:proofErr w:type="spellEnd"/>
      <w:r>
        <w:t xml:space="preserve"> EPS Optimisations (e.g. support for header compression for CP </w:t>
      </w:r>
      <w:proofErr w:type="spellStart"/>
      <w:r>
        <w:t>CIoT</w:t>
      </w:r>
      <w:proofErr w:type="spellEnd"/>
      <w:r>
        <w:t xml:space="preserve"> EPS Optimisation, etc.).</w:t>
      </w:r>
    </w:p>
    <w:p w14:paraId="289C5DDE" w14:textId="77777777" w:rsidR="00284CC3" w:rsidRDefault="00284CC3" w:rsidP="00284CC3">
      <w:pPr>
        <w:pStyle w:val="B1"/>
      </w:pPr>
      <w:r>
        <w:t>5.</w:t>
      </w:r>
      <w:r>
        <w:tab/>
        <w:t xml:space="preserve">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w:t>
      </w:r>
      <w:proofErr w:type="spellStart"/>
      <w:r>
        <w:t>CIoT</w:t>
      </w:r>
      <w:proofErr w:type="spellEnd"/>
      <w:r>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t>RoHC</w:t>
      </w:r>
      <w:proofErr w:type="spellEnd"/>
      <w:r>
        <w:t xml:space="preserve"> context itself.</w:t>
      </w:r>
    </w:p>
    <w:p w14:paraId="11C9D835" w14:textId="77777777" w:rsidR="00284CC3" w:rsidRDefault="00284CC3" w:rsidP="00284CC3">
      <w:pPr>
        <w:pStyle w:val="B1"/>
      </w:pPr>
      <w:r>
        <w:tab/>
        <w:t xml:space="preserve">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w:t>
      </w:r>
      <w:r>
        <w:lastRenderedPageBreak/>
        <w:t>Exception Data Counter to the PDN GW, the Context Response also includes the MO Exception Data Counter as described in TS 29.274 [43].</w:t>
      </w:r>
    </w:p>
    <w:p w14:paraId="07781278" w14:textId="77777777" w:rsidR="00284CC3" w:rsidRDefault="00284CC3" w:rsidP="00284CC3">
      <w:pPr>
        <w:pStyle w:val="B1"/>
      </w:pPr>
      <w: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24693553" w14:textId="77777777" w:rsidR="00284CC3" w:rsidRDefault="00284CC3" w:rsidP="00284CC3">
      <w:pPr>
        <w:pStyle w:val="B1"/>
      </w:pPr>
      <w:r>
        <w:tab/>
        <w:t>If the MM Context received with the Context Response message did not include IMEISV and the MME does not already store the IMEISV of the UE, the MME shall retrieve the ME Identity (IMEISV) from the UE.</w:t>
      </w:r>
    </w:p>
    <w:p w14:paraId="732F7FAD" w14:textId="77777777" w:rsidR="00284CC3" w:rsidRDefault="00284CC3" w:rsidP="00284CC3">
      <w:pPr>
        <w:pStyle w:val="B1"/>
      </w:pPr>
      <w: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041F77A" w14:textId="77777777" w:rsidR="00284CC3" w:rsidRDefault="00284CC3" w:rsidP="00284CC3">
      <w:pPr>
        <w:pStyle w:val="B1"/>
      </w:pPr>
      <w:r>
        <w:tab/>
        <w:t xml:space="preserve">If the UE receives emergency bearer services from the old MME/old S4 SGSN and the UE is </w:t>
      </w:r>
      <w:proofErr w:type="spellStart"/>
      <w:r>
        <w:t>UICCless</w:t>
      </w:r>
      <w:proofErr w:type="spellEnd"/>
      <w:r>
        <w:t xml:space="preserve">, IMSI </w:t>
      </w:r>
      <w:proofErr w:type="spellStart"/>
      <w:r>
        <w:t>can not</w:t>
      </w:r>
      <w:proofErr w:type="spellEnd"/>
      <w:r>
        <w:t xml:space="preserve"> be included in the Context Response. For emergency attached UEs, if the IMSI cannot be authenticated, then the IMSI shall be marked as unauthenticated. Also, in this case, security parameters are included only if available.</w:t>
      </w:r>
    </w:p>
    <w:p w14:paraId="7DBFBEE3" w14:textId="77777777" w:rsidR="00284CC3" w:rsidRDefault="00284CC3" w:rsidP="00284CC3">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400AF3D1" w14:textId="77777777" w:rsidR="00284CC3" w:rsidRDefault="00284CC3" w:rsidP="00284CC3">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F38699F" w14:textId="77777777" w:rsidR="00284CC3" w:rsidRDefault="00284CC3" w:rsidP="00284CC3">
      <w:pPr>
        <w:pStyle w:val="B1"/>
      </w:pPr>
      <w:r>
        <w:tab/>
        <w:t xml:space="preserve">For UE using </w:t>
      </w:r>
      <w:proofErr w:type="spellStart"/>
      <w:r>
        <w:t>CIoT</w:t>
      </w:r>
      <w:proofErr w:type="spellEnd"/>
      <w:r>
        <w:t xml:space="preserve"> EPS Optimisation without any activated PDN connection, there is no EPS Bearer Context(s) included in the Context Response message.</w:t>
      </w:r>
    </w:p>
    <w:p w14:paraId="3238EAA7" w14:textId="77777777" w:rsidR="00284CC3" w:rsidRDefault="00284CC3" w:rsidP="00284CC3">
      <w:pPr>
        <w:pStyle w:val="B1"/>
      </w:pPr>
      <w:r>
        <w:tab/>
        <w:t xml:space="preserve">Based on the </w:t>
      </w:r>
      <w:proofErr w:type="spellStart"/>
      <w:r>
        <w:t>CIoT</w:t>
      </w:r>
      <w:proofErr w:type="spellEnd"/>
      <w:r>
        <w:t xml:space="preserve"> EPS Optimisation support indication, old MME only transfers the EPS Bearer Context(s) that the new MME supports. If the new MME does not support </w:t>
      </w:r>
      <w:proofErr w:type="spellStart"/>
      <w:r>
        <w:t>CIoT</w:t>
      </w:r>
      <w:proofErr w:type="spellEnd"/>
      <w:r>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C8EE61A" w14:textId="77777777" w:rsidR="00284CC3" w:rsidRDefault="00284CC3" w:rsidP="00284CC3">
      <w:pPr>
        <w:pStyle w:val="B1"/>
      </w:pPr>
      <w:r>
        <w:tab/>
        <w:t>If the EPS Bearer Context(s) are to be transferred to the new MME, the old MME also includes the Serving GW IP address and TEID for both S1-U and S11-U, if available.</w:t>
      </w:r>
    </w:p>
    <w:p w14:paraId="211E60B1" w14:textId="77777777" w:rsidR="00284CC3" w:rsidRDefault="00284CC3" w:rsidP="00284CC3">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57039B3" w14:textId="77777777" w:rsidR="00284CC3" w:rsidRDefault="00284CC3" w:rsidP="00284CC3">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D6241DF" w14:textId="77777777" w:rsidR="00284CC3" w:rsidRDefault="00284CC3" w:rsidP="00284CC3">
      <w:pPr>
        <w:pStyle w:val="B1"/>
        <w:keepLines/>
      </w:pPr>
      <w:r>
        <w:tab/>
        <w:t xml:space="preserve">If this TAU request is received for a UE which is already in ECM_CONNECTED state and the PLMN-ID of the TAI sent by the </w:t>
      </w:r>
      <w:r>
        <w:rPr>
          <w:noProof/>
        </w:rPr>
        <w:t>eNodeB</w:t>
      </w:r>
      <w:r>
        <w:t xml:space="preserve"> in Step 3 is different from that of the GUTI, included in the TAU Request message, the MME shall delay authenticating the UE until after Step 21 (TAU Complete message).</w:t>
      </w:r>
    </w:p>
    <w:p w14:paraId="1D85EA8B" w14:textId="77777777" w:rsidR="00284CC3" w:rsidRDefault="00284CC3" w:rsidP="00284CC3">
      <w:pPr>
        <w:pStyle w:val="NO"/>
      </w:pPr>
      <w:r>
        <w:t>NOTE 3:</w:t>
      </w:r>
      <w: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t>Kasme</w:t>
      </w:r>
      <w:proofErr w:type="spellEnd"/>
      <w:r>
        <w:t xml:space="preserve"> key by both the network and the UE.</w:t>
      </w:r>
    </w:p>
    <w:p w14:paraId="3583AADE" w14:textId="77777777" w:rsidR="00284CC3" w:rsidRDefault="00284CC3" w:rsidP="00284CC3">
      <w:pPr>
        <w:pStyle w:val="B1"/>
      </w:pPr>
      <w:r>
        <w:lastRenderedPageBreak/>
        <w:tab/>
        <w:t>If the new MME is configured to allow emergency bearer services for unauthenticated UE the new MME behave as follows:</w:t>
      </w:r>
    </w:p>
    <w:p w14:paraId="173ECE5C" w14:textId="77777777" w:rsidR="00284CC3" w:rsidRDefault="00284CC3" w:rsidP="00284CC3">
      <w:pPr>
        <w:pStyle w:val="B2"/>
      </w:pPr>
      <w:r>
        <w:t>-</w:t>
      </w:r>
      <w:r>
        <w:tab/>
        <w:t>where a UE has only emergency bearer services, the MME either skip the authentication and security procedure or accepts that the authentication may fail and continues the Tracking Area Update procedure; or</w:t>
      </w:r>
    </w:p>
    <w:p w14:paraId="5F7F4C61" w14:textId="77777777" w:rsidR="00284CC3" w:rsidRDefault="00284CC3" w:rsidP="00284CC3">
      <w:pPr>
        <w:pStyle w:val="B2"/>
      </w:pPr>
      <w:r>
        <w:t>-</w:t>
      </w:r>
      <w:r>
        <w:tab/>
        <w:t>where a UE has both emergency and non-emergency bearer services and authentication fails, the MME continues the Tracking Area Update procedure and deactivates all the non-emergency PDN connections as specified in clause 5.10.3.</w:t>
      </w:r>
    </w:p>
    <w:p w14:paraId="31A1FE7B" w14:textId="77777777" w:rsidR="00284CC3" w:rsidRDefault="00284CC3" w:rsidP="00284CC3">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EAC74F9" w14:textId="77777777" w:rsidR="00284CC3" w:rsidRDefault="00284CC3" w:rsidP="00284CC3">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9104874" w14:textId="77777777" w:rsidR="00284CC3" w:rsidRDefault="00284CC3" w:rsidP="00284CC3">
      <w:pPr>
        <w:pStyle w:val="B1"/>
      </w:pPr>
      <w:r>
        <w:t>7.</w:t>
      </w:r>
      <w: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70B8555E" w14:textId="77777777" w:rsidR="00284CC3" w:rsidRDefault="00284CC3" w:rsidP="00284CC3">
      <w:pPr>
        <w:pStyle w:val="B1"/>
      </w:pPr>
      <w: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6AAFDF12" w14:textId="77777777" w:rsidR="00284CC3" w:rsidRDefault="00284CC3" w:rsidP="00284CC3">
      <w:pPr>
        <w:pStyle w:val="NO"/>
      </w:pPr>
      <w:r>
        <w:t>NOTE 4:</w:t>
      </w:r>
      <w: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80DB357" w14:textId="77777777" w:rsidR="00284CC3" w:rsidRDefault="00284CC3" w:rsidP="00284CC3">
      <w:pPr>
        <w:pStyle w:val="B1"/>
      </w:pPr>
      <w: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0A60FD6" w14:textId="77777777" w:rsidR="00284CC3" w:rsidRDefault="00284CC3" w:rsidP="00284CC3">
      <w:pPr>
        <w:pStyle w:val="B1"/>
      </w:pPr>
      <w:r>
        <w:tab/>
        <w:t>ISR is not indicated in the Context Acknowledge as ISR is not activated due to the S</w:t>
      </w:r>
      <w:r>
        <w:noBreakHyphen/>
        <w:t>GW change.</w:t>
      </w:r>
    </w:p>
    <w:p w14:paraId="3DBA48B4" w14:textId="77777777" w:rsidR="00284CC3" w:rsidRDefault="00284CC3" w:rsidP="00284CC3">
      <w:pPr>
        <w:pStyle w:val="B1"/>
      </w:pPr>
      <w:r>
        <w:tab/>
        <w:t xml:space="preserve">For UE using </w:t>
      </w:r>
      <w:proofErr w:type="spellStart"/>
      <w:r>
        <w:t>CIoT</w:t>
      </w:r>
      <w:proofErr w:type="spellEnd"/>
      <w:r>
        <w:t xml:space="preserve"> EPS Optimisation without any activated PDN connection, the steps 8, 9, 10, 11, 18 and 19 are skipped.</w:t>
      </w:r>
    </w:p>
    <w:p w14:paraId="2E83F191" w14:textId="77777777" w:rsidR="00284CC3" w:rsidRDefault="00284CC3" w:rsidP="00284CC3">
      <w:pPr>
        <w:pStyle w:val="B1"/>
      </w:pPr>
      <w:r>
        <w:t>8.</w:t>
      </w:r>
      <w: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16D708CB" w14:textId="77777777" w:rsidR="00284CC3" w:rsidRDefault="00284CC3" w:rsidP="00284CC3">
      <w:pPr>
        <w:pStyle w:val="B1"/>
      </w:pPr>
      <w:r>
        <w:tab/>
        <w:t xml:space="preserve">If the MME selected a new Serving GW it sends a Create Session Request (IMSI, MSISDN,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t>a</w:t>
      </w:r>
      <w:proofErr w:type="gramEnd"/>
      <w:r>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w:t>
      </w:r>
      <w:r>
        <w:lastRenderedPageBreak/>
        <w:t xml:space="preserve">different compared to the previously sent information. If the PDN GW requested User CSG information, the MME also includes the User CSG Information IE in this message. If Control Plane </w:t>
      </w:r>
      <w:proofErr w:type="spellStart"/>
      <w:r>
        <w:t>CIoT</w:t>
      </w:r>
      <w:proofErr w:type="spellEnd"/>
      <w:r>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5279014D" w14:textId="77777777" w:rsidR="00284CC3" w:rsidRDefault="00284CC3" w:rsidP="00284CC3">
      <w:pPr>
        <w:pStyle w:val="B1"/>
      </w:pPr>
      <w:r>
        <w:tab/>
        <w:t xml:space="preserve">If only the Control Plane </w:t>
      </w:r>
      <w:proofErr w:type="spellStart"/>
      <w:r>
        <w:t>CIoT</w:t>
      </w:r>
      <w:proofErr w:type="spellEnd"/>
      <w:r>
        <w:t xml:space="preserve"> EPS Optimisation is used, the MME shall include a Control Plane Only PDN Connection Indicator in Create Session Request.</w:t>
      </w:r>
    </w:p>
    <w:p w14:paraId="0733D199" w14:textId="77777777" w:rsidR="00284CC3" w:rsidRDefault="00284CC3" w:rsidP="00284CC3">
      <w:pPr>
        <w:pStyle w:val="B1"/>
      </w:pPr>
      <w:r>
        <w:tab/>
        <w:t>If the new MME receives the EPS bearer context with SCEF, then the new MME updates the SCEF as defined in TS 23.682 [74].</w:t>
      </w:r>
    </w:p>
    <w:p w14:paraId="69FCA043" w14:textId="77777777" w:rsidR="00284CC3" w:rsidRDefault="00284CC3" w:rsidP="00284CC3">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B9D27B3" w14:textId="77777777" w:rsidR="00284CC3" w:rsidRDefault="00284CC3" w:rsidP="00284CC3">
      <w:pPr>
        <w:pStyle w:val="B1"/>
      </w:pPr>
      <w:r>
        <w:t>9.</w:t>
      </w:r>
      <w:r>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w:t>
      </w:r>
      <w:proofErr w:type="gramStart"/>
      <w:r>
        <w:t>are</w:t>
      </w:r>
      <w:proofErr w:type="gramEnd"/>
      <w:r>
        <w:t xml:space="preserve"> also included if they are present in step 8. The Serving GW and PDN GW indicate each use of the RRC establishment </w:t>
      </w:r>
      <w:proofErr w:type="spellStart"/>
      <w:r>
        <w:t>cause</w:t>
      </w:r>
      <w:proofErr w:type="spellEnd"/>
      <w:r>
        <w:t xml:space="preserve"> "MO Exception Data" by the related counter on its CDR.</w:t>
      </w:r>
    </w:p>
    <w:p w14:paraId="7708AD14" w14:textId="77777777" w:rsidR="00284CC3" w:rsidRDefault="00284CC3" w:rsidP="00284CC3">
      <w:pPr>
        <w:pStyle w:val="B1"/>
      </w:pPr>
      <w:r>
        <w:tab/>
        <w:t>If the Serving GW has received the Control Plane Only PDN Connection Indicator in step 8, the Serving GW indicates the use of CP only on its CDR.</w:t>
      </w:r>
    </w:p>
    <w:p w14:paraId="22E4DB2B" w14:textId="77777777" w:rsidR="00284CC3" w:rsidRDefault="00284CC3" w:rsidP="00284CC3">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40B8C0AF" w14:textId="77777777" w:rsidR="00284CC3" w:rsidRDefault="00284CC3" w:rsidP="00284CC3">
      <w:pPr>
        <w:pStyle w:val="B1"/>
      </w:pPr>
      <w:r>
        <w:t>9a</w:t>
      </w:r>
      <w:r>
        <w:tab/>
        <w:t>If dynamic PCC is deployed, and RAT type information needs to be conveyed from the PDN GW to the PCRF, then the PDN GW shall send RAT type information to the PCRF by means of an IP</w:t>
      </w:r>
      <w:r>
        <w:noBreakHyphen/>
        <w:t>CAN Session Modification procedure as defined in TS 23.203 [6].</w:t>
      </w:r>
    </w:p>
    <w:p w14:paraId="0AC4DF08" w14:textId="77777777" w:rsidR="00284CC3" w:rsidRDefault="00284CC3" w:rsidP="00284CC3">
      <w:pPr>
        <w:pStyle w:val="NO"/>
      </w:pPr>
      <w:r>
        <w:t>NOTE 5:</w:t>
      </w:r>
      <w:r>
        <w:tab/>
        <w:t>The PDN GW does not need to wait for the PCRF response, but continues in the next step. If the PCRF response leads to an EPS bearer modification the PDN GW should initiate a bearer update procedure.</w:t>
      </w:r>
    </w:p>
    <w:p w14:paraId="3DACE722" w14:textId="77777777" w:rsidR="00284CC3" w:rsidRDefault="00284CC3" w:rsidP="00284CC3">
      <w:pPr>
        <w:pStyle w:val="B1"/>
      </w:pPr>
      <w:r>
        <w:t>10.</w:t>
      </w:r>
      <w: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2D2BEA28" w14:textId="77777777" w:rsidR="00284CC3" w:rsidRDefault="00284CC3" w:rsidP="00284CC3">
      <w:pPr>
        <w:pStyle w:val="B1"/>
      </w:pPr>
      <w:r>
        <w:tab/>
        <w:t xml:space="preserve">If the Serving GW is relocated, the PDN GW shall send one or more "end marker" packets on the old path immediately after switching the path in order to assist the reordering function in the target </w:t>
      </w:r>
      <w:r>
        <w:rPr>
          <w:noProof/>
        </w:rPr>
        <w:t>eNodeB</w:t>
      </w:r>
      <w:r>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Pr>
          <w:noProof/>
        </w:rPr>
        <w:t>eNodeB</w:t>
      </w:r>
      <w:r>
        <w:t xml:space="preserve"> or source S4 SGSN.</w:t>
      </w:r>
    </w:p>
    <w:p w14:paraId="08C2BC1A" w14:textId="77777777" w:rsidR="00284CC3" w:rsidRDefault="00284CC3" w:rsidP="00284CC3">
      <w:pPr>
        <w:pStyle w:val="B1"/>
      </w:pPr>
      <w:r>
        <w:t>11.</w:t>
      </w:r>
      <w:r>
        <w:tab/>
        <w:t xml:space="preserve">The Serving GW updates its bearer context. This allows the Serving GW to route bearer PDUs to the PDN GW when received from </w:t>
      </w:r>
      <w:r>
        <w:rPr>
          <w:noProof/>
        </w:rPr>
        <w:t>eNodeB</w:t>
      </w:r>
      <w:r>
        <w:t>.</w:t>
      </w:r>
    </w:p>
    <w:p w14:paraId="31B6F46F" w14:textId="77777777" w:rsidR="00284CC3" w:rsidRDefault="00284CC3" w:rsidP="00284CC3">
      <w:pPr>
        <w:pStyle w:val="B1"/>
      </w:pPr>
      <w: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52CC08A3" w14:textId="77777777" w:rsidR="00284CC3" w:rsidRDefault="00284CC3" w:rsidP="00284CC3">
      <w:pPr>
        <w:pStyle w:val="B1"/>
      </w:pPr>
      <w:r>
        <w:tab/>
        <w:t xml:space="preserve">If Control Plane </w:t>
      </w:r>
      <w:proofErr w:type="spellStart"/>
      <w:r>
        <w:t>CIoT</w:t>
      </w:r>
      <w:proofErr w:type="spellEnd"/>
      <w:r>
        <w:t xml:space="preserve"> EPS Optimisation applies and if the MME does not include Control Plane Only PDN Connection Indicator in the Create Session Request:</w:t>
      </w:r>
    </w:p>
    <w:p w14:paraId="78742589" w14:textId="77777777" w:rsidR="00284CC3" w:rsidRDefault="00284CC3" w:rsidP="00284CC3">
      <w:pPr>
        <w:pStyle w:val="B2"/>
      </w:pPr>
      <w:r>
        <w:t>-</w:t>
      </w:r>
      <w:r>
        <w:tab/>
        <w:t>If separation of S11-U from S1-U is required, the Serving GW shall include the Serving GW IP address and TEID for S11-U and additionally the Serving GW IP address and TEID for S1-U in the Create Session Response.</w:t>
      </w:r>
    </w:p>
    <w:p w14:paraId="1AD0EE2F" w14:textId="77777777" w:rsidR="00284CC3" w:rsidRDefault="00284CC3" w:rsidP="00284CC3">
      <w:pPr>
        <w:pStyle w:val="B2"/>
      </w:pPr>
      <w:r>
        <w:t>-</w:t>
      </w:r>
      <w:r>
        <w:tab/>
        <w:t>Otherwise, if separation of S11-U from S1-U is not required, the Serving GW includes the Serving GW IP address and TEID for S11-U in Create Session Response.</w:t>
      </w:r>
    </w:p>
    <w:p w14:paraId="5C4E4CD3" w14:textId="77777777" w:rsidR="00284CC3" w:rsidRDefault="00284CC3" w:rsidP="00284CC3">
      <w:pPr>
        <w:pStyle w:val="B1"/>
      </w:pPr>
      <w:r>
        <w:lastRenderedPageBreak/>
        <w:tab/>
        <w:t xml:space="preserve">When the MME receives the Create Session Response message, the MME checks if there is </w:t>
      </w:r>
      <w:proofErr w:type="gramStart"/>
      <w:r>
        <w:t>a</w:t>
      </w:r>
      <w:proofErr w:type="gramEnd"/>
      <w:r>
        <w:t xml:space="preserve"> "Availability after DDN Failure" monitoring event or a "UE Reachability" monitoring event configured for the UE in the MME and in such a case sends an event notification (see TS 23.682 [74] for further information).</w:t>
      </w:r>
    </w:p>
    <w:p w14:paraId="42E62CFE" w14:textId="77777777" w:rsidR="00284CC3" w:rsidRDefault="00284CC3" w:rsidP="00284CC3">
      <w:pPr>
        <w:pStyle w:val="B1"/>
      </w:pPr>
      <w:r>
        <w:t>12.</w:t>
      </w:r>
      <w:r>
        <w:tab/>
        <w:t>The new MME verifies whether it holds subscription data for the UE identified by the GUTI, the additional GUTI or by the IMSI received with the context data from the old CN node.</w:t>
      </w:r>
    </w:p>
    <w:p w14:paraId="1358ED29" w14:textId="77777777" w:rsidR="00284CC3" w:rsidRDefault="00284CC3" w:rsidP="00284CC3">
      <w:pPr>
        <w:pStyle w:val="B1"/>
      </w:pPr>
      <w:r>
        <w:tab/>
        <w:t xml:space="preserve">If there are no subscription data in the new MME for this UE, or for some network sharing scenario (e.g. GWCN) if the PLMN-ID of the TAI supplied by the </w:t>
      </w:r>
      <w:r>
        <w:rPr>
          <w:noProof/>
        </w:rPr>
        <w:t>eNodeB</w:t>
      </w:r>
      <w:r>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58EEC0D" w14:textId="77777777" w:rsidR="00284CC3" w:rsidRDefault="00284CC3" w:rsidP="00284CC3">
      <w:pPr>
        <w:pStyle w:val="NO"/>
      </w:pPr>
      <w:r>
        <w:t>NOTE 6:</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702845D" w14:textId="77777777" w:rsidR="00284CC3" w:rsidRDefault="00284CC3" w:rsidP="00284CC3">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69CD539" w14:textId="77777777" w:rsidR="00284CC3" w:rsidRDefault="00284CC3" w:rsidP="00284CC3">
      <w:pPr>
        <w:pStyle w:val="B1"/>
      </w:pPr>
      <w:r>
        <w:tab/>
        <w:t>If the MME determines that only the UE SRVCC capability has changed, the MME sends a Notify Request to the HSS to inform about the changed UE SRVCC capability.</w:t>
      </w:r>
    </w:p>
    <w:p w14:paraId="29ACEC10" w14:textId="77777777" w:rsidR="00284CC3" w:rsidRDefault="00284CC3" w:rsidP="00284CC3">
      <w:pPr>
        <w:pStyle w:val="B1"/>
      </w:pPr>
      <w:r>
        <w:tab/>
        <w:t>If all the EPS bearers of the UE have emergency ARP value, the new MME may skip the update location procedure or proceed even if the update location fails.</w:t>
      </w:r>
    </w:p>
    <w:p w14:paraId="69E8DB0E" w14:textId="77777777" w:rsidR="00284CC3" w:rsidRDefault="00284CC3" w:rsidP="00284CC3">
      <w:pPr>
        <w:pStyle w:val="B1"/>
      </w:pPr>
      <w:r>
        <w:tab/>
        <w:t>If the UE is RLOS attached, the new MME skips the Update Location procedure.</w:t>
      </w:r>
    </w:p>
    <w:p w14:paraId="25289F99" w14:textId="77777777" w:rsidR="00284CC3" w:rsidRDefault="00284CC3" w:rsidP="00284CC3">
      <w:pPr>
        <w:pStyle w:val="B1"/>
      </w:pPr>
      <w:r>
        <w:t>13.</w:t>
      </w:r>
      <w:r>
        <w:tab/>
        <w:t>The HSS sends the message Cancel Location (IMSI, Cancellation Type) to the old MME with Cancellation Type set to Update Procedure.</w:t>
      </w:r>
    </w:p>
    <w:p w14:paraId="227F7F8F" w14:textId="77777777" w:rsidR="00284CC3" w:rsidRDefault="00284CC3" w:rsidP="00284CC3">
      <w:pPr>
        <w:pStyle w:val="B1"/>
      </w:pPr>
      <w:r>
        <w:t>14.</w:t>
      </w:r>
      <w: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104D55A9" w14:textId="77777777" w:rsidR="00284CC3" w:rsidRDefault="00284CC3" w:rsidP="00284CC3">
      <w:pPr>
        <w:pStyle w:val="B1"/>
      </w:pPr>
      <w:r>
        <w:t>15.</w:t>
      </w:r>
      <w:r>
        <w:tab/>
        <w:t xml:space="preserve">When old S4 SGSN receives the Context Acknowledge message and if the UE is in </w:t>
      </w:r>
      <w:proofErr w:type="spellStart"/>
      <w:r>
        <w:t>Iu</w:t>
      </w:r>
      <w:proofErr w:type="spellEnd"/>
      <w:r>
        <w:t xml:space="preserve"> Connected, the old S4 SGSN sends an </w:t>
      </w:r>
      <w:proofErr w:type="spellStart"/>
      <w:r>
        <w:t>Iu</w:t>
      </w:r>
      <w:proofErr w:type="spellEnd"/>
      <w:r>
        <w:t xml:space="preserve"> Release Command message to the RNC after the timer started in step 4 has expired.</w:t>
      </w:r>
    </w:p>
    <w:p w14:paraId="01DBFD87" w14:textId="77777777" w:rsidR="00284CC3" w:rsidRDefault="00284CC3" w:rsidP="00284CC3">
      <w:pPr>
        <w:pStyle w:val="B1"/>
      </w:pPr>
      <w:r>
        <w:t>16.</w:t>
      </w:r>
      <w:r>
        <w:tab/>
        <w:t xml:space="preserve">The RNC responds with an </w:t>
      </w:r>
      <w:proofErr w:type="spellStart"/>
      <w:r>
        <w:t>Iu</w:t>
      </w:r>
      <w:proofErr w:type="spellEnd"/>
      <w:r>
        <w:t xml:space="preserve"> Release Complete message.</w:t>
      </w:r>
    </w:p>
    <w:p w14:paraId="6F99E24E" w14:textId="77777777" w:rsidR="00284CC3" w:rsidRDefault="00284CC3" w:rsidP="00284CC3">
      <w:pPr>
        <w:pStyle w:val="B1"/>
      </w:pPr>
      <w:r>
        <w:t>17.</w:t>
      </w:r>
      <w: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7D8BC85D" w14:textId="77777777" w:rsidR="00284CC3" w:rsidRDefault="00284CC3" w:rsidP="00284CC3">
      <w:pPr>
        <w:pStyle w:val="B1"/>
      </w:pPr>
      <w:r>
        <w:tab/>
        <w:t>The subscription data may contain Enhanced Coverage Restricted parameter. If received from the HSS, MME stores this Enhanced Coverage Restricted parameter in the MME MM context.</w:t>
      </w:r>
    </w:p>
    <w:p w14:paraId="76929CA1" w14:textId="77777777" w:rsidR="00284CC3" w:rsidRDefault="00284CC3" w:rsidP="00284CC3">
      <w:pPr>
        <w:pStyle w:val="B1"/>
      </w:pPr>
      <w:r>
        <w:tab/>
        <w:t>The subscription data may contain a Service Gap Time. If received from the HSS, the MME stores this Service Gap Time in the MME MM context for the UE and passes it to the UE in the Tracking Area Update Accept message.</w:t>
      </w:r>
    </w:p>
    <w:p w14:paraId="718FCEA3" w14:textId="77777777" w:rsidR="00284CC3" w:rsidRDefault="00284CC3" w:rsidP="00284CC3">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14:paraId="34F730B0" w14:textId="77777777" w:rsidR="00284CC3" w:rsidRDefault="00284CC3" w:rsidP="00284CC3">
      <w:pPr>
        <w:pStyle w:val="B1"/>
      </w:pPr>
      <w:r>
        <w:lastRenderedPageBreak/>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A1391F4" w14:textId="77777777" w:rsidR="00284CC3" w:rsidRDefault="00284CC3" w:rsidP="00284CC3">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BD2F218" w14:textId="77777777" w:rsidR="00284CC3" w:rsidRDefault="00284CC3" w:rsidP="00284CC3">
      <w:pPr>
        <w:pStyle w:val="B1"/>
      </w:pPr>
      <w:r>
        <w:tab/>
        <w:t>If all checks are successful then the new MME constructs a context for the UE.</w:t>
      </w:r>
    </w:p>
    <w:p w14:paraId="569E3BE3" w14:textId="77777777" w:rsidR="00284CC3" w:rsidRDefault="00284CC3" w:rsidP="00284CC3">
      <w:pPr>
        <w:pStyle w:val="B1"/>
      </w:pPr>
      <w:r>
        <w:t>18.</w:t>
      </w:r>
      <w: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noBreakHyphen/>
        <w:t>GW that the old S</w:t>
      </w:r>
      <w:r>
        <w:noBreakHyphen/>
        <w:t>GW shall delete the bearer resources on the other old CN node by sending Delete Bearer Request message(s) to that CN node.</w:t>
      </w:r>
    </w:p>
    <w:p w14:paraId="0F6C6403" w14:textId="77777777" w:rsidR="00284CC3" w:rsidRDefault="00284CC3" w:rsidP="00284CC3">
      <w:pPr>
        <w:pStyle w:val="B1"/>
      </w:pPr>
      <w:r>
        <w:tab/>
        <w:t>If the MME has not changed, step 11 triggers the release of the EPS bearer resources at the old Serving GW.</w:t>
      </w:r>
    </w:p>
    <w:p w14:paraId="4C4573D2" w14:textId="77777777" w:rsidR="00284CC3" w:rsidRDefault="00284CC3" w:rsidP="00284CC3">
      <w:pPr>
        <w:pStyle w:val="B1"/>
      </w:pPr>
      <w:r>
        <w:t>19.</w:t>
      </w:r>
      <w:r>
        <w:tab/>
        <w:t>The Serving GW acknowledges with Delete Session Response (Cause) messages. The Serving GW discards any packets buffered for the UE.</w:t>
      </w:r>
    </w:p>
    <w:p w14:paraId="1F7929FD" w14:textId="77777777" w:rsidR="00284CC3" w:rsidRDefault="00284CC3" w:rsidP="00284CC3">
      <w:pPr>
        <w:pStyle w:val="B1"/>
      </w:pPr>
      <w:r>
        <w:t>20.</w:t>
      </w:r>
      <w:r>
        <w:tab/>
        <w:t>If due to regional subscription restrictions or access restrictions (e.g. CSG restrictions) (received in update location procedure in step 17) the UE is not allowed to access the TA:</w:t>
      </w:r>
    </w:p>
    <w:p w14:paraId="064C9B91" w14:textId="77777777" w:rsidR="00284CC3" w:rsidRDefault="00284CC3" w:rsidP="00284CC3">
      <w:pPr>
        <w:pStyle w:val="B2"/>
      </w:pPr>
      <w:r>
        <w:t>-</w:t>
      </w:r>
      <w:r>
        <w:tab/>
        <w:t>The MME rejects the Tracking Area Update Request with an appropriate cause to the UE.</w:t>
      </w:r>
    </w:p>
    <w:p w14:paraId="43F8B62F" w14:textId="77777777" w:rsidR="00284CC3" w:rsidRDefault="00284CC3" w:rsidP="00284CC3">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771FEDE" w14:textId="77777777" w:rsidR="00284CC3" w:rsidRDefault="00284CC3" w:rsidP="00284CC3">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B4B63AA" w14:textId="77777777" w:rsidR="00284CC3" w:rsidRDefault="00284CC3" w:rsidP="00284CC3">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063B4282" w14:textId="03EE7EB6" w:rsidR="00284CC3" w:rsidRDefault="00284CC3" w:rsidP="00284CC3">
      <w:pPr>
        <w:pStyle w:val="B1"/>
      </w:pPr>
      <w:r>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w:t>
      </w:r>
      <w:ins w:id="37" w:author="Huawei" w:date="2023-11-01T16:04:00Z">
        <w:r w:rsidR="00990CD4">
          <w:t xml:space="preserve"> Start of Unavailability Period,</w:t>
        </w:r>
      </w:ins>
      <w:r>
        <w:t xml:space="preserve"> Maximum Time Offset) message to the UE. If the active flag is set the MME may provide the </w:t>
      </w:r>
      <w:r>
        <w:rPr>
          <w:noProof/>
        </w:rPr>
        <w:t>eNodeB</w:t>
      </w:r>
      <w:r>
        <w:t xml:space="preserve"> with Handover Restriction List. GUTI is included if the MME allocates a new GUTI. If the active </w:t>
      </w:r>
      <w:r>
        <w:lastRenderedPageBreak/>
        <w:t>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2A732F39" w14:textId="77777777" w:rsidR="00284CC3" w:rsidRDefault="00284CC3" w:rsidP="00284CC3">
      <w:pPr>
        <w:pStyle w:val="B1"/>
      </w:pPr>
      <w:r>
        <w:tab/>
        <w:t xml:space="preserve">For UE using </w:t>
      </w:r>
      <w:proofErr w:type="spellStart"/>
      <w:r>
        <w:t>CIoT</w:t>
      </w:r>
      <w:proofErr w:type="spellEnd"/>
      <w:r>
        <w:t xml:space="preserve"> EPS Optimisation without any activated PDN connection, there is no EPS bearer status included in the TAU Accept message.</w:t>
      </w:r>
    </w:p>
    <w:p w14:paraId="1FE767D0" w14:textId="77777777" w:rsidR="00284CC3" w:rsidRDefault="00284CC3" w:rsidP="00284CC3">
      <w:pPr>
        <w:pStyle w:val="B1"/>
      </w:pPr>
      <w:r>
        <w:tab/>
        <w:t xml:space="preserve">The MME indicates the </w:t>
      </w:r>
      <w:proofErr w:type="spellStart"/>
      <w:r>
        <w:t>CIoT</w:t>
      </w:r>
      <w:proofErr w:type="spellEnd"/>
      <w:r>
        <w:t xml:space="preserve"> EPS Optimisations it supports and prefers in the Supported Network Behaviour information as defined in clause 4.3.5.10.</w:t>
      </w:r>
    </w:p>
    <w:p w14:paraId="0B8662B1" w14:textId="77777777" w:rsidR="00284CC3" w:rsidRDefault="00284CC3" w:rsidP="00284CC3">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D84E8C2" w14:textId="77777777" w:rsidR="00284CC3" w:rsidRDefault="00284CC3" w:rsidP="00284CC3">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EE226C1" w14:textId="77777777" w:rsidR="00284CC3" w:rsidRDefault="00284CC3" w:rsidP="00284CC3">
      <w:pPr>
        <w:pStyle w:val="B1"/>
      </w:pPr>
      <w:r>
        <w:tab/>
        <w:t xml:space="preserve">If the UE included support for restriction of use of Enhanced Coverage in step 1, the MME sends Enhanced Coverage Restricted parameter to the </w:t>
      </w:r>
      <w:r>
        <w:rPr>
          <w:noProof/>
        </w:rPr>
        <w:t>eNodeB</w:t>
      </w:r>
      <w: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34F59082" w14:textId="77777777" w:rsidR="00284CC3" w:rsidRDefault="00284CC3" w:rsidP="00284CC3">
      <w:pPr>
        <w:pStyle w:val="B1"/>
      </w:pPr>
      <w:r>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t>CIoT</w:t>
      </w:r>
      <w:proofErr w:type="spellEnd"/>
      <w:r>
        <w:t xml:space="preserve"> EPS Optimisation on these EPS bearers.</w:t>
      </w:r>
    </w:p>
    <w:p w14:paraId="4BB58F43" w14:textId="77777777" w:rsidR="00284CC3" w:rsidRDefault="00284CC3" w:rsidP="00284CC3">
      <w:pPr>
        <w:pStyle w:val="B1"/>
      </w:pPr>
      <w:r>
        <w:tab/>
        <w:t xml:space="preserve">If the MME did not receive the Voice Support Match Indicator in the MM Context, then the MME may send a UE Radio Capability Match Request to the </w:t>
      </w:r>
      <w:r>
        <w:rPr>
          <w:noProof/>
        </w:rPr>
        <w:t>eNodeB</w:t>
      </w:r>
      <w:r>
        <w:t xml:space="preserve"> as described in clause 5.3.14. If the MME hasn't received Voice Support Match Indicator from the </w:t>
      </w:r>
      <w:r>
        <w:rPr>
          <w:noProof/>
        </w:rPr>
        <w:t>eNodeB</w:t>
      </w:r>
      <w:r>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F45D47C" w14:textId="77777777" w:rsidR="00284CC3" w:rsidRDefault="00284CC3" w:rsidP="00284CC3">
      <w:pPr>
        <w:pStyle w:val="B2"/>
      </w:pPr>
      <w:r>
        <w:t>-</w:t>
      </w:r>
      <w:r>
        <w:tab/>
        <w:t>If the MME has evaluated the support of IMS Voice over PS Sessions, see clause 4.3.5.8, and</w:t>
      </w:r>
    </w:p>
    <w:p w14:paraId="04F5560B" w14:textId="77777777" w:rsidR="00284CC3" w:rsidRDefault="00284CC3" w:rsidP="00284CC3">
      <w:pPr>
        <w:pStyle w:val="B2"/>
      </w:pPr>
      <w:r>
        <w:t>-</w:t>
      </w:r>
      <w:r>
        <w:tab/>
        <w:t>If the MME determines that it needs to update the Homogeneous Support of IMS Voice over PS Sessions, see clause 4.3.5.8A.</w:t>
      </w:r>
    </w:p>
    <w:p w14:paraId="52F291ED" w14:textId="77777777" w:rsidR="00284CC3" w:rsidRDefault="00284CC3" w:rsidP="00284CC3">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3ED51833" w14:textId="77777777" w:rsidR="00284CC3" w:rsidRDefault="00284CC3" w:rsidP="00284CC3">
      <w:pPr>
        <w:pStyle w:val="B1"/>
      </w:pPr>
      <w:r>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t>eNodeB</w:t>
      </w:r>
      <w:proofErr w:type="spellEnd"/>
      <w:r>
        <w:t xml:space="preserve"> that provides discontinuous coverage (e.g. for satellite access with </w:t>
      </w:r>
      <w:r>
        <w:lastRenderedPageBreak/>
        <w:t>discontinuous coverage), the MME may consider Unavailability Period Duration and/or Start of Unavailability Period as described in clause 4.13.8.2 when determining idle mode DRX parameters.</w:t>
      </w:r>
    </w:p>
    <w:p w14:paraId="100E33F9" w14:textId="77777777" w:rsidR="00284CC3" w:rsidRDefault="00284CC3" w:rsidP="00284CC3">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0BEC89F6" w14:textId="77777777" w:rsidR="00284CC3" w:rsidRDefault="00284CC3" w:rsidP="00284CC3">
      <w:pPr>
        <w:pStyle w:val="B1"/>
      </w:pPr>
      <w:r>
        <w:tab/>
        <w:t>When receiving the TAU Accept message and there is no ISR Activated indication the UE shall set its TIN to "GUTI".</w:t>
      </w:r>
    </w:p>
    <w:p w14:paraId="0C75662E" w14:textId="77777777" w:rsidR="00284CC3" w:rsidRDefault="00284CC3" w:rsidP="00284CC3">
      <w:pPr>
        <w:pStyle w:val="B1"/>
      </w:pPr>
      <w:r>
        <w:tab/>
        <w:t>For a S</w:t>
      </w:r>
      <w:r>
        <w:noBreakHyphen/>
        <w:t>GW change, ISR Activated is never indicated by the MME as it needs a RAU with the same S</w:t>
      </w:r>
      <w:r>
        <w:noBreakHyphen/>
        <w:t>GW first to activate ISR. For an MME change, ISR is not activated by the new MME to avoid context transfer procedures with two old CN nodes.</w:t>
      </w:r>
    </w:p>
    <w:p w14:paraId="0EDDB4F3" w14:textId="77777777" w:rsidR="00284CC3" w:rsidRDefault="00284CC3" w:rsidP="00284CC3">
      <w:pPr>
        <w:pStyle w:val="B1"/>
      </w:pPr>
      <w: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6A7397A1" w14:textId="77777777" w:rsidR="00284CC3" w:rsidRDefault="00284CC3" w:rsidP="00284CC3">
      <w:pPr>
        <w:pStyle w:val="B1"/>
      </w:pPr>
      <w: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6F8CF505" w14:textId="77777777" w:rsidR="00284CC3" w:rsidRDefault="00284CC3" w:rsidP="00284CC3">
      <w:pPr>
        <w:pStyle w:val="NO"/>
      </w:pPr>
      <w:r>
        <w:t>NOTE 7:</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DA0B27C" w14:textId="77777777" w:rsidR="00284CC3" w:rsidRDefault="00284CC3" w:rsidP="00284CC3">
      <w:pPr>
        <w:pStyle w:val="B1"/>
      </w:pPr>
      <w:r>
        <w:tab/>
        <w:t>If the UE receives a Service Gap Time in the TAU Accept message, the UE shall store this parameter and apply Service Gap Control (see clause 4.3.17.9).</w:t>
      </w:r>
    </w:p>
    <w:p w14:paraId="68EC07A6" w14:textId="77777777" w:rsidR="00284CC3" w:rsidRDefault="00284CC3" w:rsidP="00284CC3">
      <w:pPr>
        <w:pStyle w:val="B1"/>
      </w:pPr>
      <w:r>
        <w:tab/>
        <w:t>If the UE has indicated support for dual connectivity with NR in the TAU Request and the UE is not allowed to use NR as Secondary RAT, the MME indicates that to the UE in the TAU Accept message.</w:t>
      </w:r>
    </w:p>
    <w:p w14:paraId="41EE6BE2" w14:textId="77777777" w:rsidR="00284CC3" w:rsidRDefault="00284CC3" w:rsidP="00284CC3">
      <w:pPr>
        <w:pStyle w:val="B1"/>
      </w:pPr>
      <w:r>
        <w:tab/>
        <w:t xml:space="preserve">If the user plane setup is performed and 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does not have mapping between the specific UE Radio Capability ID and the UE radio capabilities, it shall use the procedure described in TS 36.413 [36] to retrieve the mapping from the Core Network.</w:t>
      </w:r>
    </w:p>
    <w:p w14:paraId="72AD8B40" w14:textId="77777777" w:rsidR="00284CC3" w:rsidRDefault="00284CC3" w:rsidP="00284CC3">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6C40167" w14:textId="77777777" w:rsidR="00284CC3" w:rsidRDefault="00284CC3" w:rsidP="00284CC3">
      <w:pPr>
        <w:pStyle w:val="B1"/>
      </w:pPr>
      <w:r>
        <w:tab/>
        <w:t>If the UE had included a UE Specific DRX parameter for NB-IoT in the Tracking Area Update Request, the MME includes the Accepted NB-IoT DRX parameter.</w:t>
      </w:r>
    </w:p>
    <w:p w14:paraId="2876764E" w14:textId="77777777" w:rsidR="00284CC3" w:rsidRDefault="00284CC3" w:rsidP="00284CC3">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3A5566A" w14:textId="77777777" w:rsidR="00284CC3" w:rsidRDefault="00284CC3" w:rsidP="00284CC3">
      <w:pPr>
        <w:pStyle w:val="B1"/>
      </w:pPr>
      <w:r>
        <w:tab/>
        <w:t>If a Multi-USIM UE does not provide a Requested IMSI Offset in step 1, the MME erases any alternative IMSI value in the UE context.</w:t>
      </w:r>
    </w:p>
    <w:p w14:paraId="58F116AB" w14:textId="77777777" w:rsidR="00284CC3" w:rsidRDefault="00284CC3" w:rsidP="00284CC3">
      <w:pPr>
        <w:pStyle w:val="NO"/>
      </w:pPr>
      <w:r>
        <w:t>NOTE 8:</w:t>
      </w:r>
      <w:r>
        <w:tab/>
        <w:t>The MME does not remove IMSI Offset value if the Tracking Area Update Request is for periodic Tracking Area Update.</w:t>
      </w:r>
    </w:p>
    <w:p w14:paraId="33FF891F" w14:textId="77777777" w:rsidR="00284CC3" w:rsidRDefault="00284CC3" w:rsidP="00284CC3">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w:t>
      </w:r>
      <w:r>
        <w:lastRenderedPageBreak/>
        <w:t>only use Multi-USIM specific features that the MME indicated as being supported. In the case of Emergency attached UE, the MME shall not indicate support for any Multi-USIM feature to the UE.</w:t>
      </w:r>
    </w:p>
    <w:p w14:paraId="6D3C2C6C" w14:textId="77777777" w:rsidR="00284CC3" w:rsidRDefault="00284CC3" w:rsidP="00284CC3">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388113FC" w14:textId="77777777" w:rsidR="00284CC3" w:rsidRDefault="00284CC3" w:rsidP="00284CC3">
      <w:pPr>
        <w:pStyle w:val="B1"/>
      </w:pPr>
      <w:r>
        <w:tab/>
        <w:t>If both UE and network support discontinuous coverage, the MME provides the Enhanced Discontinuous Coverage Support indication as described in clause 4.13.8.1.</w:t>
      </w:r>
    </w:p>
    <w:p w14:paraId="4AE881FD" w14:textId="6D9B8911" w:rsidR="00284CC3" w:rsidRDefault="00284CC3" w:rsidP="00284CC3">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w:t>
      </w:r>
      <w:proofErr w:type="gramStart"/>
      <w:r>
        <w:t>To</w:t>
      </w:r>
      <w:proofErr w:type="gramEnd"/>
      <w:r>
        <w:t xml:space="preserve"> Coverage Notification Not Required, which requests the UE in ECM_IDLE state to not perform the TAU procedure when it returns to coverage, and/or provide the UE with an Unavailability Period Duration</w:t>
      </w:r>
      <w:ins w:id="38" w:author="Huawei" w:date="2023-11-01T16:03:00Z">
        <w:r w:rsidR="00990CD4">
          <w:t xml:space="preserve"> and/or Start of Unavailability Period</w:t>
        </w:r>
      </w:ins>
      <w:ins w:id="39" w:author="Huawei" w:date="2023-11-01T16:04:00Z">
        <w:r w:rsidR="00990CD4">
          <w:t xml:space="preserve"> if available</w:t>
        </w:r>
      </w:ins>
      <w:r>
        <w:t>, as described in clause 4.13.8.2. The MME may also provide a Maximum Time Offset as described in clause 4.13.8.6.</w:t>
      </w:r>
    </w:p>
    <w:p w14:paraId="54CF9FC6" w14:textId="77777777" w:rsidR="00284CC3" w:rsidRDefault="00284CC3" w:rsidP="00284CC3">
      <w:pPr>
        <w:pStyle w:val="B1"/>
      </w:pPr>
      <w:r>
        <w:t>21.</w:t>
      </w:r>
      <w:r>
        <w:tab/>
        <w:t>If GUTI was included in the TAU Accept, or the MME indicates an Accepted IMSI Offset to the UE in step 20, the UE acknowledges the received message by returning a TAU Complete message to the MME.</w:t>
      </w:r>
    </w:p>
    <w:p w14:paraId="3C31591B" w14:textId="77777777" w:rsidR="00284CC3" w:rsidRDefault="00284CC3" w:rsidP="00284CC3">
      <w:pPr>
        <w:pStyle w:val="B1"/>
      </w:pPr>
      <w:r>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t>CIoT</w:t>
      </w:r>
      <w:proofErr w:type="spellEnd"/>
      <w:r>
        <w:t xml:space="preserve"> EPS Optimisation, when the "Signalling active flag" is set, the new MME shall not release the NAS signalling connection with the UE immediately after the TAU procedure is completed.</w:t>
      </w:r>
    </w:p>
    <w:p w14:paraId="4C34230B" w14:textId="77777777" w:rsidR="00284CC3" w:rsidRDefault="00284CC3" w:rsidP="00284CC3">
      <w:pPr>
        <w:pStyle w:val="NO"/>
      </w:pPr>
      <w:r>
        <w:t>NOTE 9:</w:t>
      </w:r>
      <w:r>
        <w:tab/>
        <w:t>The new MME may initiate E</w:t>
      </w:r>
      <w:r>
        <w:noBreakHyphen/>
        <w:t>RAB establishment (see TS 36.413 [36]) after execution of the security functions, or wait until completion of the TA update procedure. For the UE, E</w:t>
      </w:r>
      <w:r>
        <w:noBreakHyphen/>
        <w:t>RAB establishment may occur any time after the TA update request is sent.</w:t>
      </w:r>
    </w:p>
    <w:p w14:paraId="07314CB8" w14:textId="77777777" w:rsidR="00284CC3" w:rsidRDefault="00284CC3" w:rsidP="00284CC3">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0958DBA8" w14:textId="77777777" w:rsidR="00284CC3" w:rsidRDefault="00284CC3" w:rsidP="00284CC3">
      <w:r>
        <w:t>The new MME shall determine the Maximum APN restriction based on the received APN Restriction of each bearer context in the Context Response message and then store the new Maximum APN restriction value.</w:t>
      </w:r>
    </w:p>
    <w:p w14:paraId="30EF60F9" w14:textId="77777777" w:rsidR="00284CC3" w:rsidRDefault="00284CC3" w:rsidP="00284CC3">
      <w: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bearer context(s) that it cannot maintain as described in the clause "MME Initiated Dedicated Bearer Deactivation Procedure". This shall not cause the MME to reject the tracking area update.</w:t>
      </w:r>
    </w:p>
    <w:p w14:paraId="6A67F8FC" w14:textId="77777777" w:rsidR="00284CC3" w:rsidRDefault="00284CC3" w:rsidP="00284CC3">
      <w:r>
        <w:t>The new MME shall not deactivate emergency service related EPS bearers, i.e. EPS bearers with ARP value reserved for emergency services.</w:t>
      </w:r>
    </w:p>
    <w:p w14:paraId="31C7D528" w14:textId="77777777" w:rsidR="00284CC3" w:rsidRDefault="00284CC3" w:rsidP="00284CC3">
      <w:pPr>
        <w:pStyle w:val="NO"/>
      </w:pPr>
      <w:r>
        <w:t>NOTE 10:</w:t>
      </w:r>
      <w:r>
        <w:tab/>
        <w:t>If MS (UE) was in PMM-CONNECTED state the bearer contexts are sent already in the Forward Relocation Request message as described in the clause "Serving RNS relocation procedures" of TS 23.060 [7].</w:t>
      </w:r>
    </w:p>
    <w:p w14:paraId="5A4931CD" w14:textId="77777777" w:rsidR="00284CC3" w:rsidRDefault="00284CC3" w:rsidP="00284CC3">
      <w:r>
        <w:t>If the tracking area update procedure fails a maximum allowable number of times, or if the MME returns a Tracking Area Update Reject (Cause) message, the UE shall enter EMM DEREGISTERED state.</w:t>
      </w:r>
    </w:p>
    <w:p w14:paraId="4508703F" w14:textId="77777777" w:rsidR="00284CC3" w:rsidRDefault="00284CC3" w:rsidP="00284CC3">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BF8079F" w14:textId="1CAD434E" w:rsidR="00AE7E78" w:rsidRDefault="00AE7E78" w:rsidP="00AE7E78"/>
    <w:p w14:paraId="20D65A63" w14:textId="77777777" w:rsidR="00385FAF" w:rsidRPr="0042466D" w:rsidRDefault="00385FAF" w:rsidP="00385F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 w:name="_Toc145933633"/>
      <w:bookmarkStart w:id="41" w:name="_Toc51763078"/>
      <w:bookmarkStart w:id="42" w:name="_Toc51762595"/>
      <w:bookmarkStart w:id="43" w:name="_Toc51762110"/>
      <w:bookmarkStart w:id="44" w:name="_Toc45176080"/>
      <w:bookmarkStart w:id="45" w:name="_Toc36134397"/>
      <w:bookmarkStart w:id="46" w:name="_Toc27844239"/>
      <w:bookmarkStart w:id="47" w:name="_Toc19171948"/>
      <w:bookmarkStart w:id="48" w:name="_Toc145933767"/>
      <w:bookmarkStart w:id="49" w:name="_Toc51763211"/>
      <w:bookmarkStart w:id="50" w:name="_Toc51762728"/>
      <w:bookmarkStart w:id="51" w:name="_Toc51762243"/>
      <w:bookmarkStart w:id="52" w:name="_Toc45176213"/>
      <w:bookmarkStart w:id="53" w:name="_Toc36134529"/>
      <w:bookmarkStart w:id="54" w:name="_Toc27844371"/>
      <w:bookmarkStart w:id="55" w:name="_Toc1917207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0D80B6B" w14:textId="77777777" w:rsidR="001D1FE4" w:rsidRDefault="001D1FE4" w:rsidP="001D1FE4">
      <w:pPr>
        <w:pStyle w:val="Heading4"/>
        <w:rPr>
          <w:lang w:eastAsia="en-GB"/>
        </w:rPr>
      </w:pPr>
      <w:r>
        <w:t>5.3.3.2</w:t>
      </w:r>
      <w:r>
        <w:tab/>
        <w:t>E-UTRAN Tracking Area Update without S</w:t>
      </w:r>
      <w:r>
        <w:noBreakHyphen/>
        <w:t>GW Change</w:t>
      </w:r>
      <w:bookmarkEnd w:id="40"/>
      <w:bookmarkEnd w:id="41"/>
      <w:bookmarkEnd w:id="42"/>
      <w:bookmarkEnd w:id="43"/>
      <w:bookmarkEnd w:id="44"/>
      <w:bookmarkEnd w:id="45"/>
      <w:bookmarkEnd w:id="46"/>
      <w:bookmarkEnd w:id="47"/>
    </w:p>
    <w:bookmarkStart w:id="56" w:name="_MON_1299266800"/>
    <w:bookmarkStart w:id="57" w:name="_MON_1299306777"/>
    <w:bookmarkStart w:id="58" w:name="_MON_1299389665"/>
    <w:bookmarkStart w:id="59" w:name="_MON_1299389796"/>
    <w:bookmarkStart w:id="60" w:name="_MON_1303038812"/>
    <w:bookmarkStart w:id="61" w:name="_MON_1299048431"/>
    <w:bookmarkStart w:id="62" w:name="_MON_1299048566"/>
    <w:bookmarkStart w:id="63" w:name="_MON_1299048625"/>
    <w:bookmarkStart w:id="64" w:name="_MON_1299048639"/>
    <w:bookmarkStart w:id="65" w:name="_MON_1299048645"/>
    <w:bookmarkStart w:id="66" w:name="_MON_1299048702"/>
    <w:bookmarkEnd w:id="56"/>
    <w:bookmarkEnd w:id="57"/>
    <w:bookmarkEnd w:id="58"/>
    <w:bookmarkEnd w:id="59"/>
    <w:bookmarkEnd w:id="60"/>
    <w:bookmarkEnd w:id="61"/>
    <w:bookmarkEnd w:id="62"/>
    <w:bookmarkEnd w:id="63"/>
    <w:bookmarkEnd w:id="64"/>
    <w:bookmarkEnd w:id="65"/>
    <w:bookmarkEnd w:id="66"/>
    <w:bookmarkStart w:id="67" w:name="_MON_1299048720"/>
    <w:bookmarkEnd w:id="67"/>
    <w:p w14:paraId="7B3AC4EF" w14:textId="77777777" w:rsidR="001D1FE4" w:rsidRDefault="001D1FE4" w:rsidP="001D1FE4">
      <w:pPr>
        <w:pStyle w:val="TH"/>
      </w:pPr>
      <w:r>
        <w:rPr>
          <w:lang w:eastAsia="en-GB"/>
        </w:rPr>
        <w:object w:dxaOrig="9345" w:dyaOrig="10800" w14:anchorId="7B1F74FD">
          <v:shape id="_x0000_i1026" type="#_x0000_t75" style="width:468pt;height:540.7pt" o:ole="">
            <v:imagedata r:id="rId15" o:title=""/>
          </v:shape>
          <o:OLEObject Type="Embed" ProgID="Word.Picture.8" ShapeID="_x0000_i1026" DrawAspect="Content" ObjectID="_1760515097" r:id="rId16"/>
        </w:object>
      </w:r>
    </w:p>
    <w:p w14:paraId="18A20674" w14:textId="77777777" w:rsidR="001D1FE4" w:rsidRDefault="001D1FE4" w:rsidP="001D1FE4">
      <w:pPr>
        <w:pStyle w:val="TF"/>
      </w:pPr>
      <w:r>
        <w:t>Figure 5.3.3.2-1: E-UTRAN Tracking Area Update without S</w:t>
      </w:r>
      <w:r>
        <w:noBreakHyphen/>
        <w:t>GW change</w:t>
      </w:r>
    </w:p>
    <w:p w14:paraId="1ADE584D" w14:textId="77777777" w:rsidR="001D1FE4" w:rsidRDefault="001D1FE4" w:rsidP="001D1FE4">
      <w:pPr>
        <w:pStyle w:val="NO"/>
      </w:pPr>
      <w:r>
        <w:t>NOTE 1:</w:t>
      </w:r>
      <w:r>
        <w:tab/>
        <w:t>For a PMIP-based S5/S8, procedure steps (A) are defined in TS 23.402 [2]. Steps 12 and 14 concern GTP based S5/S8.</w:t>
      </w:r>
    </w:p>
    <w:p w14:paraId="5EEE3260" w14:textId="77777777" w:rsidR="001D1FE4" w:rsidRDefault="001D1FE4" w:rsidP="001D1FE4">
      <w:pPr>
        <w:pStyle w:val="NO"/>
      </w:pPr>
      <w:r>
        <w:lastRenderedPageBreak/>
        <w:t>NOTE 2:</w:t>
      </w:r>
      <w:r>
        <w:tab/>
        <w:t xml:space="preserve">In the case of Tracking Area Update without MME change the signalling in steps 4, 5, 7 and steps 9-19 are skipped. A change of UE Time Zone, User CSG information or Serving Network is signalled in the next Service Request. If TAI change </w:t>
      </w:r>
      <w:proofErr w:type="gramStart"/>
      <w:r>
        <w:t>need</w:t>
      </w:r>
      <w:proofErr w:type="gramEnd"/>
      <w:r>
        <w:t xml:space="preserve"> to be reported to the PDN GW, location information change reporting procedure described in clause 5.9.2 is performed.</w:t>
      </w:r>
    </w:p>
    <w:p w14:paraId="730F73C0" w14:textId="77777777" w:rsidR="001D1FE4" w:rsidRDefault="001D1FE4" w:rsidP="001D1FE4">
      <w:pPr>
        <w:pStyle w:val="NO"/>
      </w:pPr>
      <w:r>
        <w:t>NOTE 3:</w:t>
      </w:r>
      <w:r>
        <w:tab/>
        <w:t>Deferred reporting of UE Time Zone, or Serving Network per NOTE 2 may fail when inter-MME/SGSN mobility occurs before a UE sends SERVICE REQUEST and the target MME/SGSN (e.g. pre-Release 10) does not support the "Change to Report" flag.</w:t>
      </w:r>
    </w:p>
    <w:p w14:paraId="32D875A7" w14:textId="77777777" w:rsidR="001D1FE4" w:rsidRDefault="001D1FE4" w:rsidP="001D1FE4">
      <w:pPr>
        <w:pStyle w:val="B1"/>
      </w:pPr>
      <w:r>
        <w:t>1.</w:t>
      </w:r>
      <w:r>
        <w:tab/>
        <w:t>One of the triggers described in clause 5.3.3.0 for starting the TAU procedure occurs.</w:t>
      </w:r>
    </w:p>
    <w:p w14:paraId="35264689" w14:textId="77777777" w:rsidR="001D1FE4" w:rsidRDefault="001D1FE4" w:rsidP="001D1FE4">
      <w:pPr>
        <w:pStyle w:val="B1"/>
      </w:pPr>
      <w:r>
        <w:t>2.</w:t>
      </w:r>
      <w:r>
        <w:tab/>
        <w:t xml:space="preserve">The UE initiates a TAU procedure by sending, to the </w:t>
      </w:r>
      <w:r>
        <w:rPr>
          <w:noProof/>
        </w:rPr>
        <w:t>eNodeB</w:t>
      </w:r>
      <w:r>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Pr>
          <w:vertAlign w:val="subscript"/>
        </w:rPr>
        <w:t>SGSN</w:t>
      </w:r>
      <w:r>
        <w:t>, KSI</w:t>
      </w:r>
      <w:r>
        <w:rPr>
          <w:vertAlign w:val="subscript"/>
        </w:rPr>
        <w:t>ASME</w:t>
      </w:r>
      <w:r>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86CB875" w14:textId="77777777" w:rsidR="001D1FE4" w:rsidRDefault="001D1FE4" w:rsidP="001D1FE4">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E-UTRAN, the UE shall set its TIN to "P</w:t>
      </w:r>
      <w:r>
        <w:noBreakHyphen/>
        <w:t>TMSI".</w:t>
      </w:r>
    </w:p>
    <w:p w14:paraId="1DED2D4F" w14:textId="77777777" w:rsidR="001D1FE4" w:rsidRDefault="001D1FE4" w:rsidP="001D1FE4">
      <w:pPr>
        <w:pStyle w:val="B1"/>
      </w:pPr>
      <w: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EEFEA25" w14:textId="77777777" w:rsidR="001D1FE4" w:rsidRDefault="001D1FE4" w:rsidP="001D1FE4">
      <w:pPr>
        <w:pStyle w:val="B1"/>
      </w:pPr>
      <w:r>
        <w:tab/>
        <w:t>The additional GUTI in the Tracking Area Update Request message allows the new MME to find any already existing UE context stored in the new MME when the old GUTI indicates a value mapped from a P-TMSI and RAI.</w:t>
      </w:r>
    </w:p>
    <w:p w14:paraId="44F65AFE" w14:textId="77777777" w:rsidR="001D1FE4" w:rsidRDefault="001D1FE4" w:rsidP="001D1FE4">
      <w:pPr>
        <w:pStyle w:val="B1"/>
      </w:pPr>
      <w:r>
        <w:tab/>
        <w:t>Alternatively, when a UE only supports E-UTRAN, it identifies itself with the old GUTI and sets the Old GUTI Type to 'native'.</w:t>
      </w:r>
    </w:p>
    <w:p w14:paraId="3A0D9C0A" w14:textId="77777777" w:rsidR="001D1FE4" w:rsidRDefault="001D1FE4" w:rsidP="001D1FE4">
      <w:pPr>
        <w:pStyle w:val="B1"/>
      </w:pPr>
      <w:r>
        <w:tab/>
        <w:t xml:space="preserve">The RRC parameter "old GUMMEI" takes its value from the identifier that is signalled as the old GUTI according to the rules above. For a combined MME/SGSN the </w:t>
      </w:r>
      <w:r>
        <w:rPr>
          <w:noProof/>
        </w:rPr>
        <w:t>eNodeB</w:t>
      </w:r>
      <w:r>
        <w:t xml:space="preserve"> is configured to route the MME</w:t>
      </w:r>
      <w:r>
        <w:noBreakHyphen/>
        <w:t xml:space="preserve">code(s) of this combined node to the same combined node. This </w:t>
      </w:r>
      <w:r>
        <w:rPr>
          <w:noProof/>
        </w:rPr>
        <w:t>eNodeB</w:t>
      </w:r>
      <w:r>
        <w:t xml:space="preserve"> is also configured to route MME</w:t>
      </w:r>
      <w:r>
        <w:noBreakHyphen/>
        <w:t>code(s) of GUTIs that are generated the UE's mapping of the P</w:t>
      </w:r>
      <w:r>
        <w:noBreakHyphen/>
        <w:t xml:space="preserve">TMSIs allocated by the combined node. Such an </w:t>
      </w:r>
      <w:r>
        <w:rPr>
          <w:noProof/>
        </w:rPr>
        <w:t>eNodeB</w:t>
      </w:r>
      <w:r>
        <w:t xml:space="preserve"> configuration may also be used for separate nodes to avoid changing nodes in the pool caused by inter RAT mobility.</w:t>
      </w:r>
    </w:p>
    <w:p w14:paraId="3727F656" w14:textId="77777777" w:rsidR="001D1FE4" w:rsidRDefault="001D1FE4" w:rsidP="001D1FE4">
      <w:pPr>
        <w:pStyle w:val="B1"/>
      </w:pPr>
      <w:r>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t>CIoT</w:t>
      </w:r>
      <w:proofErr w:type="spellEnd"/>
      <w:r>
        <w:t xml:space="preserve"> EPS Optimisation to maintain the NAS signalling connection after Tracking Area Update Procedure is completed in order to transmit pending Data using the Data Transport in Control Plane </w:t>
      </w:r>
      <w:proofErr w:type="spellStart"/>
      <w:r>
        <w:t>CIoT</w:t>
      </w:r>
      <w:proofErr w:type="spellEnd"/>
      <w:r>
        <w:t xml:space="preserve">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Pr>
          <w:vertAlign w:val="subscript"/>
        </w:rPr>
        <w:t>ASME</w:t>
      </w:r>
      <w:r>
        <w:t xml:space="preserve"> is included if the UE has valid security parameters. NAS sequence number indicates the sequential number of the NAS message.</w:t>
      </w:r>
    </w:p>
    <w:p w14:paraId="13221EC1" w14:textId="77777777" w:rsidR="001D1FE4" w:rsidRDefault="001D1FE4" w:rsidP="001D1FE4">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1F029FF7" w14:textId="77777777" w:rsidR="001D1FE4" w:rsidRDefault="001D1FE4" w:rsidP="001D1FE4">
      <w:pPr>
        <w:pStyle w:val="B1"/>
      </w:pPr>
      <w:r>
        <w:tab/>
        <w:t xml:space="preserve">For UE using </w:t>
      </w:r>
      <w:proofErr w:type="spellStart"/>
      <w:r>
        <w:t>CIoT</w:t>
      </w:r>
      <w:proofErr w:type="spellEnd"/>
      <w:r>
        <w:t xml:space="preserve">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42BF9601" w14:textId="77777777" w:rsidR="001D1FE4" w:rsidRDefault="001D1FE4" w:rsidP="001D1FE4">
      <w:pPr>
        <w:pStyle w:val="B1"/>
      </w:pPr>
      <w:r>
        <w:lastRenderedPageBreak/>
        <w:tab/>
        <w:t>If the UE has any PDN connection of PDN Type "non-IP" or "Ethernet", the UE shall send the EPS bearer status in the TAU Request message.</w:t>
      </w:r>
    </w:p>
    <w:p w14:paraId="4AEA84F2" w14:textId="77777777" w:rsidR="001D1FE4" w:rsidRDefault="001D1FE4" w:rsidP="001D1FE4">
      <w:pPr>
        <w:pStyle w:val="B1"/>
      </w:pPr>
      <w:r>
        <w:tab/>
        <w:t>KSI</w:t>
      </w:r>
      <w:r>
        <w:rPr>
          <w:vertAlign w:val="subscript"/>
        </w:rPr>
        <w:t>SGSN</w:t>
      </w:r>
      <w:r>
        <w:t xml:space="preserve"> is included if the UE indicates a GUTI mapped from a P</w:t>
      </w:r>
      <w:r>
        <w:noBreakHyphen/>
        <w:t>TMSI in the information element "old GUTI".</w:t>
      </w:r>
    </w:p>
    <w:p w14:paraId="21FB16ED" w14:textId="77777777" w:rsidR="001D1FE4" w:rsidRDefault="001D1FE4" w:rsidP="001D1FE4">
      <w:pPr>
        <w:pStyle w:val="B1"/>
      </w:pPr>
      <w:r>
        <w:tab/>
        <w:t>The UE sets the voice domain preference and UE's usage setting according to its configuration, as described in clause 4.3.5.9.</w:t>
      </w:r>
    </w:p>
    <w:p w14:paraId="38AB41DD" w14:textId="77777777" w:rsidR="001D1FE4" w:rsidRDefault="001D1FE4" w:rsidP="001D1FE4">
      <w:pPr>
        <w:pStyle w:val="B1"/>
      </w:pPr>
      <w:r>
        <w:tab/>
        <w:t>The UE includes extended idle mode DRX parameters information element if it needs to enable extended idle mode DRX, even if extended idle mode DRX parameters were already negotiated before.</w:t>
      </w:r>
    </w:p>
    <w:p w14:paraId="1D0A84DE" w14:textId="77777777" w:rsidR="001D1FE4" w:rsidRDefault="001D1FE4" w:rsidP="001D1FE4">
      <w:pPr>
        <w:pStyle w:val="B1"/>
      </w:pPr>
      <w:r>
        <w:tab/>
        <w:t>If a UE includes a Preferred Network Behaviour, this defines the Network Behaviour the UE is expecting to be available in the network as defined in clause 4.3.5.10.</w:t>
      </w:r>
    </w:p>
    <w:p w14:paraId="3797FA5D" w14:textId="77777777" w:rsidR="001D1FE4" w:rsidRDefault="001D1FE4" w:rsidP="001D1FE4">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C6C80B9" w14:textId="77777777" w:rsidR="001D1FE4" w:rsidRDefault="001D1FE4" w:rsidP="001D1FE4">
      <w:pPr>
        <w:pStyle w:val="B1"/>
      </w:pPr>
      <w:r>
        <w:tab/>
        <w:t>If a Multi-USIM UE wants to enter ECM-IDLE state it includes the Release Request indication and optionally provides Paging Restriction Information.</w:t>
      </w:r>
    </w:p>
    <w:p w14:paraId="49932939" w14:textId="77777777" w:rsidR="001D1FE4" w:rsidRDefault="001D1FE4" w:rsidP="001D1FE4">
      <w:pPr>
        <w:pStyle w:val="B1"/>
      </w:pPr>
      <w:r>
        <w:tab/>
        <w:t>If a Multi-USIM UE needs to modify the Paging Occasions in order to avoid paging collisions, it sends a Requested IMSI Offset to the MME, in order to signal an alternative IMSI as described in clause 4.3.33.</w:t>
      </w:r>
    </w:p>
    <w:p w14:paraId="2DA15EC1" w14:textId="77777777" w:rsidR="001D1FE4" w:rsidRDefault="001D1FE4" w:rsidP="001D1FE4">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22BCCCEF" w14:textId="77777777" w:rsidR="001D1FE4" w:rsidRDefault="001D1FE4" w:rsidP="001D1FE4">
      <w:pPr>
        <w:pStyle w:val="B1"/>
      </w:pPr>
      <w:r>
        <w:t>3.</w:t>
      </w:r>
      <w:r>
        <w:tab/>
        <w:t xml:space="preserve">The </w:t>
      </w:r>
      <w:r>
        <w:rPr>
          <w:noProof/>
        </w:rPr>
        <w:t>eNodeB</w:t>
      </w:r>
      <w:r>
        <w:t xml:space="preserve"> derives the MME address from the RRC parameters carrying the old GUMMEI, the indicated Selected Network and the RAT (NB-IoT or WB-E-UTRAN). If that GUMMEI is not associated with the </w:t>
      </w:r>
      <w:r>
        <w:rPr>
          <w:noProof/>
        </w:rPr>
        <w:t>eNodeB</w:t>
      </w:r>
      <w:r>
        <w:t xml:space="preserve">, or the GUMMEI is not available or the UE indicates that the TAU procedure was triggered by load re-balancing, the </w:t>
      </w:r>
      <w:r>
        <w:rPr>
          <w:noProof/>
        </w:rPr>
        <w:t>eNodeB</w:t>
      </w:r>
      <w:r>
        <w:t xml:space="preserve"> selects the MME as described in clause 4.3.8.3 on "MME Selection Function". The </w:t>
      </w:r>
      <w:r>
        <w:rPr>
          <w:noProof/>
        </w:rPr>
        <w:t>eNodeB</w:t>
      </w:r>
      <w:r>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Pr>
          <w:noProof/>
        </w:rPr>
        <w:t>eNodeB</w:t>
      </w:r>
      <w:r>
        <w:t xml:space="preserve"> includes the Local Home Network ID in the Initial UE Message and in Uplink NAS Transport message if the target cell is in a Local Home Network.</w:t>
      </w:r>
    </w:p>
    <w:p w14:paraId="400EB6DB" w14:textId="77777777" w:rsidR="001D1FE4" w:rsidRDefault="001D1FE4" w:rsidP="001D1FE4">
      <w:pPr>
        <w:pStyle w:val="B1"/>
      </w:pPr>
      <w:r>
        <w:tab/>
        <w:t xml:space="preserve">To assist Location Services, the </w:t>
      </w:r>
      <w:r>
        <w:rPr>
          <w:noProof/>
        </w:rPr>
        <w:t>eNodeB</w:t>
      </w:r>
      <w:r>
        <w:t xml:space="preserve"> indicates the UE's Coverage Level to the MME.</w:t>
      </w:r>
    </w:p>
    <w:p w14:paraId="0F89B4B8" w14:textId="77777777" w:rsidR="001D1FE4" w:rsidRDefault="001D1FE4" w:rsidP="001D1FE4">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14:paraId="30E6C36C" w14:textId="77777777" w:rsidR="001D1FE4" w:rsidRDefault="001D1FE4" w:rsidP="001D1FE4">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1FE3D224" w14:textId="77777777" w:rsidR="001D1FE4" w:rsidRDefault="001D1FE4" w:rsidP="001D1FE4">
      <w:pPr>
        <w:pStyle w:val="B1"/>
      </w:pPr>
      <w:r>
        <w:t>4.</w:t>
      </w:r>
      <w:r>
        <w:tab/>
        <w:t>The new MME differentiates the type of the old node, i.e. MME or SGSN, as specified in clause 4.3.19, uses the GUTI received from the UE to derive the old MME/S4 SGSN address and sends a Context Request (old GUTI, MME Address, UE Validated, complete TAU Request message, P</w:t>
      </w:r>
      <w:r>
        <w:noBreakHyphen/>
        <w:t xml:space="preserve">TMSI Signature, </w:t>
      </w:r>
      <w:proofErr w:type="spellStart"/>
      <w:r>
        <w:t>CIoT</w:t>
      </w:r>
      <w:proofErr w:type="spellEnd"/>
      <w:r>
        <w:t xml:space="preserve"> EPS Optimisation support </w:t>
      </w:r>
      <w:proofErr w:type="spellStart"/>
      <w:r>
        <w:t>inidication</w:t>
      </w:r>
      <w:proofErr w:type="spellEnd"/>
      <w:r>
        <w:t xml:space="preserve">) message to the old MME/S4 SGSN to retrieve the user information. UE Validated indicates that the new MME has validated the integrity protection of the TAU message, e.g. based on native EPS security context for the UE. To validate the </w:t>
      </w:r>
      <w:proofErr w:type="gramStart"/>
      <w:r>
        <w:t>Context</w:t>
      </w:r>
      <w:proofErr w:type="gramEnd"/>
      <w:r>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020162A2" w14:textId="77777777" w:rsidR="001D1FE4" w:rsidRDefault="001D1FE4" w:rsidP="001D1FE4">
      <w:pPr>
        <w:pStyle w:val="B1"/>
      </w:pPr>
      <w:r>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A319322" w14:textId="77777777" w:rsidR="001D1FE4" w:rsidRDefault="001D1FE4" w:rsidP="001D1FE4">
      <w:pPr>
        <w:pStyle w:val="B1"/>
      </w:pPr>
      <w:r>
        <w:tab/>
        <w:t>If a RLOS attached UE is not successfully authenticated in the old MME and/or the Context Request cannot be validated, the old MME continues the procedure with sending a Context Response and starting the existing timer.</w:t>
      </w:r>
    </w:p>
    <w:p w14:paraId="2AE62E43" w14:textId="77777777" w:rsidR="001D1FE4" w:rsidRDefault="001D1FE4" w:rsidP="001D1FE4">
      <w:pPr>
        <w:pStyle w:val="B1"/>
      </w:pPr>
      <w:r>
        <w:tab/>
        <w:t xml:space="preserve">If the new MME supports </w:t>
      </w:r>
      <w:proofErr w:type="spellStart"/>
      <w:r>
        <w:t>CIoT</w:t>
      </w:r>
      <w:proofErr w:type="spellEnd"/>
      <w:r>
        <w:t xml:space="preserve"> EPS Optimisation, </w:t>
      </w:r>
      <w:proofErr w:type="spellStart"/>
      <w:r>
        <w:t>CIoT</w:t>
      </w:r>
      <w:proofErr w:type="spellEnd"/>
      <w:r>
        <w:t xml:space="preserve"> EPS Optimisation support indication is included in the Context Request indicating support for various </w:t>
      </w:r>
      <w:proofErr w:type="spellStart"/>
      <w:r>
        <w:t>CIoT</w:t>
      </w:r>
      <w:proofErr w:type="spellEnd"/>
      <w:r>
        <w:t xml:space="preserve"> EPS Optimisations (e.g. support for header compression for CP </w:t>
      </w:r>
      <w:proofErr w:type="spellStart"/>
      <w:r>
        <w:t>CIoT</w:t>
      </w:r>
      <w:proofErr w:type="spellEnd"/>
      <w:r>
        <w:t xml:space="preserve"> EPS Optimisation, etc.).</w:t>
      </w:r>
    </w:p>
    <w:p w14:paraId="5B897F92" w14:textId="77777777" w:rsidR="001D1FE4" w:rsidRDefault="001D1FE4" w:rsidP="001D1FE4">
      <w:pPr>
        <w:pStyle w:val="B1"/>
      </w:pPr>
      <w:r>
        <w:t>5.</w:t>
      </w:r>
      <w:r>
        <w:tab/>
        <w:t>If the Context Request is sent to an old MME the old MME responds with a Context Response (IMSI, ME Identity (IMEISV), unused EPS Authentication Vectors, KSI</w:t>
      </w:r>
      <w:r>
        <w:rPr>
          <w:vertAlign w:val="subscript"/>
        </w:rPr>
        <w:t>ASME</w:t>
      </w:r>
      <w:r>
        <w:t>, K</w:t>
      </w:r>
      <w:r>
        <w:rPr>
          <w:vertAlign w:val="subscript"/>
        </w:rPr>
        <w:t>ASME</w:t>
      </w:r>
      <w:r>
        <w:t xml:space="preserve">,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w:t>
      </w:r>
      <w:proofErr w:type="spellStart"/>
      <w:r>
        <w:t>CIoT</w:t>
      </w:r>
      <w:proofErr w:type="spellEnd"/>
      <w:r>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t>RoHC</w:t>
      </w:r>
      <w:proofErr w:type="spellEnd"/>
      <w:r>
        <w:t xml:space="preserve"> context itself.</w:t>
      </w:r>
    </w:p>
    <w:p w14:paraId="44EFDA52" w14:textId="77777777" w:rsidR="001D1FE4" w:rsidRDefault="001D1FE4" w:rsidP="001D1FE4">
      <w:pPr>
        <w:pStyle w:val="B1"/>
      </w:pPr>
      <w:r>
        <w:tab/>
        <w:t>If the Context Request is sent to an old S4 SGSN the old S4 SGSN responds with a Context Response (IMSI, ME Identity (if available), unused Authentication Quintets, CK, IK, KSI</w:t>
      </w:r>
      <w:r>
        <w:rPr>
          <w:vertAlign w:val="subscript"/>
        </w:rPr>
        <w:t>SGSN</w:t>
      </w:r>
      <w:r>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40974884" w14:textId="77777777" w:rsidR="001D1FE4" w:rsidRDefault="001D1FE4" w:rsidP="001D1FE4">
      <w:pPr>
        <w:pStyle w:val="B1"/>
      </w:pPr>
      <w:r>
        <w:tab/>
        <w:t>Change to Report flag is included by the old MME or the old S4 SGSN if reporting of change of UE Time Zone, or Serving Network, or both towards Serving GW / PDN GW was deferred by the old MME or old S4 SGSN.</w:t>
      </w:r>
    </w:p>
    <w:p w14:paraId="06C5C9CC" w14:textId="77777777" w:rsidR="001D1FE4" w:rsidRDefault="001D1FE4" w:rsidP="001D1FE4">
      <w:pPr>
        <w:pStyle w:val="B1"/>
      </w:pPr>
      <w:r>
        <w:tab/>
        <w:t>If the Context Response message did not include IMEISV and the MME does not already store the IMEISV of the UE, the MME shall retrieve the ME Identity (IMEISV) from the UE.</w:t>
      </w:r>
    </w:p>
    <w:p w14:paraId="6CDB426A" w14:textId="77777777" w:rsidR="001D1FE4" w:rsidRDefault="001D1FE4" w:rsidP="001D1FE4">
      <w:pPr>
        <w:pStyle w:val="B1"/>
      </w:pPr>
      <w:r>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28FDC43" w14:textId="77777777" w:rsidR="001D1FE4" w:rsidRDefault="001D1FE4" w:rsidP="001D1FE4">
      <w:pPr>
        <w:pStyle w:val="B1"/>
      </w:pPr>
      <w:r>
        <w:tab/>
        <w:t xml:space="preserve">The new MME shall ignore the UE Core Network Capability contained in the Context Response only when it has previously received </w:t>
      </w:r>
      <w:proofErr w:type="gramStart"/>
      <w:r>
        <w:t>an</w:t>
      </w:r>
      <w:proofErr w:type="gramEnd"/>
      <w:r>
        <w:t xml:space="preserve"> UE Core Network Capability in the Tracking Area Update Request. If the UE is not known in the old MME/old S4 SGSN or if the integrity check for the TAU request message fails, the old MME/old S4 SGSN responds with an appropriate error cause.</w:t>
      </w:r>
    </w:p>
    <w:p w14:paraId="5401C4A4" w14:textId="77777777" w:rsidR="001D1FE4" w:rsidRDefault="001D1FE4" w:rsidP="001D1FE4">
      <w:pPr>
        <w:pStyle w:val="B1"/>
      </w:pPr>
      <w:r>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2E19A4C" w14:textId="77777777" w:rsidR="001D1FE4" w:rsidRDefault="001D1FE4" w:rsidP="001D1FE4">
      <w:pPr>
        <w:pStyle w:val="B1"/>
      </w:pPr>
      <w:r>
        <w:tab/>
        <w:t xml:space="preserve">If the UE receives emergency bearer services from the old MME/old S4 SGSN and the UE is </w:t>
      </w:r>
      <w:proofErr w:type="spellStart"/>
      <w:r>
        <w:t>UICCless</w:t>
      </w:r>
      <w:proofErr w:type="spellEnd"/>
      <w:r>
        <w:t xml:space="preserve">, IMSI </w:t>
      </w:r>
      <w:proofErr w:type="spellStart"/>
      <w:r>
        <w:t>can not</w:t>
      </w:r>
      <w:proofErr w:type="spellEnd"/>
      <w:r>
        <w:t xml:space="preserve"> be included in the Context Response. For emergency attached UEs, if the IMSI cannot be authenticated, then the IMSI shall be marked as unauthenticated. Also, in this case, security parameters are included only if available.</w:t>
      </w:r>
    </w:p>
    <w:p w14:paraId="03E943D5" w14:textId="77777777" w:rsidR="001D1FE4" w:rsidRDefault="001D1FE4" w:rsidP="001D1FE4">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26DBFD46" w14:textId="77777777" w:rsidR="001D1FE4" w:rsidRDefault="001D1FE4" w:rsidP="001D1FE4">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090376D" w14:textId="77777777" w:rsidR="001D1FE4" w:rsidRDefault="001D1FE4" w:rsidP="001D1FE4">
      <w:pPr>
        <w:pStyle w:val="B1"/>
      </w:pPr>
      <w:r>
        <w:tab/>
        <w:t xml:space="preserve">For UE using </w:t>
      </w:r>
      <w:proofErr w:type="spellStart"/>
      <w:r>
        <w:t>CIoT</w:t>
      </w:r>
      <w:proofErr w:type="spellEnd"/>
      <w:r>
        <w:t xml:space="preserve"> EPS Optimisation without any activated PDN connection, there is no EPS Bearer Context(s) included in the Context Response message.</w:t>
      </w:r>
    </w:p>
    <w:p w14:paraId="17AB3800" w14:textId="77777777" w:rsidR="001D1FE4" w:rsidRDefault="001D1FE4" w:rsidP="001D1FE4">
      <w:pPr>
        <w:pStyle w:val="B1"/>
      </w:pPr>
      <w:r>
        <w:lastRenderedPageBreak/>
        <w:tab/>
        <w:t xml:space="preserve">Based on the </w:t>
      </w:r>
      <w:proofErr w:type="spellStart"/>
      <w:r>
        <w:t>CIoT</w:t>
      </w:r>
      <w:proofErr w:type="spellEnd"/>
      <w:r>
        <w:t xml:space="preserve"> EPS Optimisation support indication, old MME only transfers the EPS Bearer Context(s) that the new MME supports. If the new MME does not support </w:t>
      </w:r>
      <w:proofErr w:type="spellStart"/>
      <w:r>
        <w:t>CIoT</w:t>
      </w:r>
      <w:proofErr w:type="spellEnd"/>
      <w:r>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E9024F4" w14:textId="77777777" w:rsidR="001D1FE4" w:rsidRDefault="001D1FE4" w:rsidP="001D1FE4">
      <w:pPr>
        <w:pStyle w:val="B1"/>
      </w:pPr>
      <w:r>
        <w:tab/>
        <w:t>If the EPS Bearer Context(s) are to be transferred to the new MME, the old MME also includes the Serving GW IP address and TEID for both S1-U and S11-U, if available.</w:t>
      </w:r>
    </w:p>
    <w:p w14:paraId="1AE66D06" w14:textId="77777777" w:rsidR="001D1FE4" w:rsidRDefault="001D1FE4" w:rsidP="001D1FE4">
      <w:pPr>
        <w:pStyle w:val="B1"/>
      </w:pPr>
      <w:r>
        <w:tab/>
        <w:t xml:space="preserve">If the Old MME is aware the UE is </w:t>
      </w:r>
      <w:proofErr w:type="gramStart"/>
      <w:r>
        <w:t>a</w:t>
      </w:r>
      <w:proofErr w:type="gramEnd"/>
      <w:r>
        <w:t xml:space="preserve"> LTE-M UE, it provides the LTE-M UE Indication to the new MME.</w:t>
      </w:r>
    </w:p>
    <w:p w14:paraId="14F1447E" w14:textId="77777777" w:rsidR="001D1FE4" w:rsidRDefault="001D1FE4" w:rsidP="001D1FE4">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6DD49ED" w14:textId="77777777" w:rsidR="001D1FE4" w:rsidRDefault="001D1FE4" w:rsidP="001D1FE4">
      <w:pPr>
        <w:pStyle w:val="B1"/>
      </w:pPr>
      <w:r>
        <w:tab/>
        <w:t xml:space="preserve">If this TAU request is received for a UE which is already in ECM_CONNECTED state and the PLMN-ID of the TAI sent by the </w:t>
      </w:r>
      <w:r>
        <w:rPr>
          <w:noProof/>
        </w:rPr>
        <w:t>eNodeB</w:t>
      </w:r>
      <w:r>
        <w:t xml:space="preserve"> in Step 3 is different from that of the GUTI included in the TAU Request message, the MME shall delay authenticating the UE until after Step 21 (TAU Complete message).</w:t>
      </w:r>
    </w:p>
    <w:p w14:paraId="7269CCC1" w14:textId="77777777" w:rsidR="001D1FE4" w:rsidRDefault="001D1FE4" w:rsidP="001D1FE4">
      <w:pPr>
        <w:pStyle w:val="NO"/>
      </w:pPr>
      <w:r>
        <w:t>NOTE 4:</w:t>
      </w:r>
      <w: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t>Kasme</w:t>
      </w:r>
      <w:proofErr w:type="spellEnd"/>
      <w:r>
        <w:t xml:space="preserve"> key by both the network and the UE.</w:t>
      </w:r>
    </w:p>
    <w:p w14:paraId="5FE10923" w14:textId="77777777" w:rsidR="001D1FE4" w:rsidRDefault="001D1FE4" w:rsidP="001D1FE4">
      <w:pPr>
        <w:pStyle w:val="B1"/>
      </w:pPr>
      <w:r>
        <w:tab/>
        <w:t>If the new MME is configured to allow emergency bearer services for unauthenticated UE the new MME behave as follows:</w:t>
      </w:r>
    </w:p>
    <w:p w14:paraId="57287BD3" w14:textId="77777777" w:rsidR="001D1FE4" w:rsidRDefault="001D1FE4" w:rsidP="001D1FE4">
      <w:pPr>
        <w:pStyle w:val="B2"/>
      </w:pPr>
      <w:r>
        <w:t>-</w:t>
      </w:r>
      <w:r>
        <w:tab/>
        <w:t>where a UE has only emergency bearer services, the MME either skip the authentication and security procedure or accepts that the authentication may fail and continues the Tracking Area Update procedure; or</w:t>
      </w:r>
    </w:p>
    <w:p w14:paraId="47232E03" w14:textId="77777777" w:rsidR="001D1FE4" w:rsidRDefault="001D1FE4" w:rsidP="001D1FE4">
      <w:pPr>
        <w:pStyle w:val="B2"/>
      </w:pPr>
      <w:r>
        <w:t>-</w:t>
      </w:r>
      <w:r>
        <w:tab/>
        <w:t>where a UE has both emergency and non-emergency bearer services and authentication fails, the MME continues the Tracking Area Update procedure and deactivates all the non-emergency PDN connections as specified in clause 5.10.3.</w:t>
      </w:r>
    </w:p>
    <w:p w14:paraId="2BA8F332" w14:textId="77777777" w:rsidR="001D1FE4" w:rsidRDefault="001D1FE4" w:rsidP="001D1FE4">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B86914B" w14:textId="77777777" w:rsidR="001D1FE4" w:rsidRDefault="001D1FE4" w:rsidP="001D1FE4">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480B2B4" w14:textId="77777777" w:rsidR="001D1FE4" w:rsidRDefault="001D1FE4" w:rsidP="001D1FE4">
      <w:pPr>
        <w:pStyle w:val="B1"/>
      </w:pPr>
      <w:r>
        <w:t>7.</w:t>
      </w:r>
      <w:r>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18546FAC" w14:textId="77777777" w:rsidR="001D1FE4" w:rsidRDefault="001D1FE4" w:rsidP="001D1FE4">
      <w:pPr>
        <w:pStyle w:val="NO"/>
      </w:pPr>
      <w:r>
        <w:t>NOTE 5:</w:t>
      </w:r>
      <w:r>
        <w:tab/>
        <w:t>Updating the GWs refers to modification of session(s) on the Serving GW. This will result in successful re-establishment of the S11/S4 tunnel between the MME/SGSN and the Serving GW.</w:t>
      </w:r>
    </w:p>
    <w:p w14:paraId="7A4CC983" w14:textId="77777777" w:rsidR="001D1FE4" w:rsidRDefault="001D1FE4" w:rsidP="001D1FE4">
      <w:pPr>
        <w:pStyle w:val="B1"/>
      </w:pPr>
      <w:r>
        <w:tab/>
        <w:t xml:space="preserve">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w:t>
      </w:r>
      <w:r>
        <w:lastRenderedPageBreak/>
        <w:t>SGSN shall remove Serving GW address for user plane and S4 GTP-U TEID locally. When ISR Activated is not indicated and this timer expires the old SGSN deletes all bearer resources of that UE. As the Context Acknowledge from the MME does not include any S</w:t>
      </w:r>
      <w:r>
        <w:noBreakHyphen/>
        <w:t>GW change the S4 SGSN does not send any Delete Session Request message to the S</w:t>
      </w:r>
      <w:r>
        <w:noBreakHyphen/>
        <w:t>GW. The MME shall not activate ISR if the associated Serving GW does not support ISR.</w:t>
      </w:r>
    </w:p>
    <w:p w14:paraId="6EDB90FC" w14:textId="77777777" w:rsidR="001D1FE4" w:rsidRDefault="001D1FE4" w:rsidP="001D1FE4">
      <w:pPr>
        <w:pStyle w:val="B1"/>
      </w:pPr>
      <w:r>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7856110C" w14:textId="77777777" w:rsidR="001D1FE4" w:rsidRDefault="001D1FE4" w:rsidP="001D1FE4">
      <w:pPr>
        <w:pStyle w:val="B1"/>
      </w:pPr>
      <w:r>
        <w:tab/>
        <w:t xml:space="preserve">For UE using </w:t>
      </w:r>
      <w:proofErr w:type="spellStart"/>
      <w:r>
        <w:t>CIoT</w:t>
      </w:r>
      <w:proofErr w:type="spellEnd"/>
      <w:r>
        <w:t xml:space="preserve"> EPS Optimisation without any activated PDN connection, the steps 9, 10, 11, 12 and 13 are skipped.</w:t>
      </w:r>
    </w:p>
    <w:p w14:paraId="18D90328" w14:textId="77777777" w:rsidR="001D1FE4" w:rsidRDefault="001D1FE4" w:rsidP="001D1FE4">
      <w:pPr>
        <w:pStyle w:val="B1"/>
      </w:pPr>
      <w:r>
        <w:t>8.</w:t>
      </w:r>
      <w:r>
        <w:tab/>
        <w:t>Void.</w:t>
      </w:r>
    </w:p>
    <w:p w14:paraId="585ACA81" w14:textId="77777777" w:rsidR="001D1FE4" w:rsidRDefault="001D1FE4" w:rsidP="001D1FE4">
      <w:pPr>
        <w:pStyle w:val="B1"/>
      </w:pPr>
      <w:r>
        <w:t>9.</w:t>
      </w:r>
      <w:r>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2E17A0D0" w14:textId="77777777" w:rsidR="001D1FE4" w:rsidRDefault="001D1FE4" w:rsidP="001D1FE4">
      <w:pPr>
        <w:pStyle w:val="B1"/>
        <w:rPr>
          <w:rFonts w:cs="Arial"/>
          <w:lang w:eastAsia="zh-CN"/>
        </w:rPr>
      </w:pPr>
      <w:r>
        <w:tab/>
        <w:t>The MME verifies the EPS bearer status received from the UE with the EPS bearer contexts it maintains and releases any network resources related to EPS bearers that are not active in the UE. If there is no bearer context at all, the MME rejects the TAU Request.</w:t>
      </w:r>
      <w:r>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w:t>
      </w:r>
      <w:proofErr w:type="gramStart"/>
      <w:r>
        <w:rPr>
          <w:rFonts w:cs="Arial"/>
        </w:rPr>
        <w:t>a</w:t>
      </w:r>
      <w:proofErr w:type="gramEnd"/>
      <w:r>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Pr>
          <w:rFonts w:cs="Arial"/>
        </w:rPr>
        <w:t>a</w:t>
      </w:r>
      <w:proofErr w:type="gramEnd"/>
      <w:r>
        <w:rPr>
          <w:rFonts w:cs="Arial"/>
        </w:rPr>
        <w:t xml:space="preserve"> MME change ISR Activated shall not be indicated.</w:t>
      </w:r>
    </w:p>
    <w:p w14:paraId="5B811F42" w14:textId="77777777" w:rsidR="001D1FE4" w:rsidRDefault="001D1FE4" w:rsidP="001D1FE4">
      <w:pPr>
        <w:pStyle w:val="NO"/>
        <w:rPr>
          <w:lang w:eastAsia="en-GB"/>
        </w:rPr>
      </w:pPr>
      <w:r>
        <w:t>NOTE 6:</w:t>
      </w:r>
      <w:r>
        <w:tab/>
        <w:t>The User CSG Information IE is only sent in step 9 if the "Active flag" is set in the TAU Request message.</w:t>
      </w:r>
    </w:p>
    <w:p w14:paraId="0398FCB3" w14:textId="77777777" w:rsidR="001D1FE4" w:rsidRDefault="001D1FE4" w:rsidP="001D1FE4">
      <w:pPr>
        <w:pStyle w:val="B1"/>
      </w:pPr>
      <w:r>
        <w:tab/>
        <w:t>When the Modify Access Bearers Request or Modify Bearer Request does not indicate ISR Activated the S</w:t>
      </w:r>
      <w:r>
        <w:noBreakHyphen/>
        <w:t>GW deletes any ISR resources by sending a Delete Bearer Request to the other CN node that has bearer resources on the S</w:t>
      </w:r>
      <w:r>
        <w:noBreakHyphen/>
        <w:t>GW reserved.</w:t>
      </w:r>
    </w:p>
    <w:p w14:paraId="1F230AB6" w14:textId="77777777" w:rsidR="001D1FE4" w:rsidRDefault="001D1FE4" w:rsidP="001D1FE4">
      <w:pPr>
        <w:pStyle w:val="B1"/>
      </w:pPr>
      <w:r>
        <w:tab/>
        <w:t>If the new MME receives the EPS bearer context with SCEF, then the new MME updates the SCEF as defined in TS 23.682 [74].</w:t>
      </w:r>
    </w:p>
    <w:p w14:paraId="1E5EBDFD" w14:textId="77777777" w:rsidR="001D1FE4" w:rsidRDefault="001D1FE4" w:rsidP="001D1FE4">
      <w:pPr>
        <w:pStyle w:val="B1"/>
      </w:pPr>
      <w:r>
        <w:tab/>
        <w:t xml:space="preserve">For Control Plane </w:t>
      </w:r>
      <w:proofErr w:type="spellStart"/>
      <w:r>
        <w:t>CIoT</w:t>
      </w:r>
      <w:proofErr w:type="spellEnd"/>
      <w:r>
        <w:t xml:space="preserve">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33AB4C88" w14:textId="77777777" w:rsidR="001D1FE4" w:rsidRDefault="001D1FE4" w:rsidP="001D1FE4">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DA3CB08" w14:textId="77777777" w:rsidR="001D1FE4" w:rsidRDefault="001D1FE4" w:rsidP="001D1FE4">
      <w:pPr>
        <w:pStyle w:val="B1"/>
      </w:pPr>
      <w:r>
        <w:t>10.</w:t>
      </w:r>
      <w:r>
        <w:tab/>
        <w:t xml:space="preserve">If the RAT type has changed, or the Serving GW has received the User Location Information IE or the UE Time Zone IE or User CSG Information IE and/or the Serving Network IE from the MME in step 9, the Serving GW </w:t>
      </w:r>
      <w:r>
        <w:lastRenderedPageBreak/>
        <w:t>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1FB0D2A4" w14:textId="77777777" w:rsidR="001D1FE4" w:rsidRDefault="001D1FE4" w:rsidP="001D1FE4">
      <w:pPr>
        <w:pStyle w:val="B1"/>
      </w:pPr>
      <w:r>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5D8DA429" w14:textId="77777777" w:rsidR="001D1FE4" w:rsidRDefault="001D1FE4" w:rsidP="001D1FE4">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1DDF96C8" w14:textId="77777777" w:rsidR="001D1FE4" w:rsidRDefault="001D1FE4" w:rsidP="001D1FE4">
      <w:pPr>
        <w:pStyle w:val="B1"/>
      </w:pPr>
      <w:r>
        <w:t>11.</w:t>
      </w:r>
      <w:r>
        <w:tab/>
        <w:t>If dynamic PCC is deployed, and RAT type information or UE location information needs to be conveyed from the PDN GW to the PCRF, then the PDN GW shall send this information to the PCRF by means of an IP</w:t>
      </w:r>
      <w:r>
        <w:noBreakHyphen/>
        <w:t>CAN Session Modification procedure as defined in TS 23.203 [6].</w:t>
      </w:r>
    </w:p>
    <w:p w14:paraId="25A840FD" w14:textId="77777777" w:rsidR="001D1FE4" w:rsidRDefault="001D1FE4" w:rsidP="001D1FE4">
      <w:pPr>
        <w:pStyle w:val="NO"/>
      </w:pPr>
      <w:r>
        <w:t>NOTE 7:</w:t>
      </w:r>
      <w:r>
        <w:tab/>
        <w:t>The PDN GW does not need to wait for the PCRF response, but continues in the next step. If the PCRF response leads to an EPS bearer modification the PDN GW should initiate a bearer update procedure.</w:t>
      </w:r>
    </w:p>
    <w:p w14:paraId="42D1E494" w14:textId="77777777" w:rsidR="001D1FE4" w:rsidRDefault="001D1FE4" w:rsidP="001D1FE4">
      <w:pPr>
        <w:pStyle w:val="B1"/>
      </w:pPr>
      <w:r>
        <w:t>12.</w:t>
      </w:r>
      <w:r>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093AE43A" w14:textId="77777777" w:rsidR="001D1FE4" w:rsidRDefault="001D1FE4" w:rsidP="001D1FE4">
      <w:pPr>
        <w:pStyle w:val="B1"/>
      </w:pPr>
      <w:r>
        <w:rPr>
          <w:lang w:eastAsia="zh-CN"/>
        </w:rPr>
        <w:t>13.</w:t>
      </w:r>
      <w:r>
        <w:rPr>
          <w:lang w:eastAsia="zh-CN"/>
        </w:rPr>
        <w:tab/>
      </w:r>
      <w:r>
        <w:t>The Serving GW updates its bearer context. If ISR Activated is indicated in step 9 and RAT Type received in step 9 indicates E</w:t>
      </w:r>
      <w:r>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Pr>
          <w:noProof/>
        </w:rPr>
        <w:t>eNodeB</w:t>
      </w:r>
      <w:r>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t>unpause</w:t>
      </w:r>
      <w:proofErr w:type="spellEnd"/>
      <w:r>
        <w:t xml:space="preserve"> charging in the PDN GW or without corresponding </w:t>
      </w:r>
      <w:proofErr w:type="spellStart"/>
      <w:r>
        <w:t>Gxc</w:t>
      </w:r>
      <w:proofErr w:type="spellEnd"/>
      <w:r>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33522C1C" w14:textId="77777777" w:rsidR="001D1FE4" w:rsidRDefault="001D1FE4" w:rsidP="001D1FE4">
      <w:pPr>
        <w:pStyle w:val="B1"/>
      </w:pPr>
      <w:r>
        <w:tab/>
        <w:t xml:space="preserve">When the MME receives the Modify Bearer Response or the Modify Access Bearers Response message, the MME checks if there is </w:t>
      </w:r>
      <w:proofErr w:type="gramStart"/>
      <w:r>
        <w:t>a</w:t>
      </w:r>
      <w:proofErr w:type="gramEnd"/>
      <w:r>
        <w:t xml:space="preserve"> "Availability after DDN Failure" monitoring event or a "UE Reachability" monitoring event configured for the UE in the MME and in such a case sends an event notification (see TS 23.682 [74] for further information).</w:t>
      </w:r>
    </w:p>
    <w:p w14:paraId="7272F9FF" w14:textId="77777777" w:rsidR="001D1FE4" w:rsidRDefault="001D1FE4" w:rsidP="001D1FE4">
      <w:pPr>
        <w:pStyle w:val="B1"/>
      </w:pPr>
      <w:r>
        <w:tab/>
        <w:t xml:space="preserve">For Control Plane </w:t>
      </w:r>
      <w:proofErr w:type="spellStart"/>
      <w:r>
        <w:t>CIoT</w:t>
      </w:r>
      <w:proofErr w:type="spellEnd"/>
      <w:r>
        <w:t xml:space="preserve"> EPS Optimisation, if the MME address and MME DL TEID are provided in step 9, the Serving GW includes Serving GW address and Serving GW UL TEID in the Modify Bearer Response message. The DL data is sent to the MME from the Serving GW.</w:t>
      </w:r>
    </w:p>
    <w:p w14:paraId="3FEDA4F2" w14:textId="77777777" w:rsidR="001D1FE4" w:rsidRDefault="001D1FE4" w:rsidP="001D1FE4">
      <w:pPr>
        <w:pStyle w:val="B1"/>
      </w:pPr>
      <w:r>
        <w:tab/>
        <w:t>The buffered DL data is sent to the UE as described in steps 12-14 of clause 5.3.4B.3.</w:t>
      </w:r>
    </w:p>
    <w:p w14:paraId="1ADDB4C1" w14:textId="77777777" w:rsidR="001D1FE4" w:rsidRDefault="001D1FE4" w:rsidP="001D1FE4">
      <w:pPr>
        <w:pStyle w:val="B1"/>
      </w:pPr>
      <w:r>
        <w:t>14.</w:t>
      </w:r>
      <w:r>
        <w:tab/>
        <w:t>The new MME verifies whether it holds subscription data for the UE identified by the GUTI, the additional GUTI or by the IMSI received with the context data from the old CN node.</w:t>
      </w:r>
    </w:p>
    <w:p w14:paraId="466C059D" w14:textId="77777777" w:rsidR="001D1FE4" w:rsidRDefault="001D1FE4" w:rsidP="001D1FE4">
      <w:pPr>
        <w:pStyle w:val="B1"/>
      </w:pPr>
      <w:r>
        <w:tab/>
        <w:t xml:space="preserve">If there are no subscription data in the new MME for this UE, or for some network sharing scenario (e.g. GWCN) if the PLMN-ID of the TAI supplied by the </w:t>
      </w:r>
      <w:r>
        <w:rPr>
          <w:noProof/>
        </w:rPr>
        <w:t>eNodeB</w:t>
      </w:r>
      <w:r>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w:t>
      </w:r>
      <w:r>
        <w:lastRenderedPageBreak/>
        <w:t>"Homogenous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9202609" w14:textId="77777777" w:rsidR="001D1FE4" w:rsidRDefault="001D1FE4" w:rsidP="001D1FE4">
      <w:pPr>
        <w:pStyle w:val="NO"/>
      </w:pPr>
      <w:r>
        <w:t>NOTE 8:</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160047C" w14:textId="77777777" w:rsidR="001D1FE4" w:rsidRDefault="001D1FE4" w:rsidP="001D1FE4">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B98BB05" w14:textId="77777777" w:rsidR="001D1FE4" w:rsidRDefault="001D1FE4" w:rsidP="001D1FE4">
      <w:pPr>
        <w:pStyle w:val="B1"/>
      </w:pPr>
      <w:r>
        <w:tab/>
        <w:t>If the MME determines that only the UE SRVCC capability has changed, the MME sends a Notify Request to the HSS to inform about the changed UE SRVCC capability.</w:t>
      </w:r>
    </w:p>
    <w:p w14:paraId="2D4BB4F1" w14:textId="77777777" w:rsidR="001D1FE4" w:rsidRDefault="001D1FE4" w:rsidP="001D1FE4">
      <w:pPr>
        <w:pStyle w:val="B1"/>
      </w:pPr>
      <w:r>
        <w:tab/>
        <w:t>If all the EPS bearers of the UE have emergency ARP value, the new MME may skip the update location procedure or proceed even if the update location fails.</w:t>
      </w:r>
    </w:p>
    <w:p w14:paraId="4C693A6C" w14:textId="77777777" w:rsidR="001D1FE4" w:rsidRDefault="001D1FE4" w:rsidP="001D1FE4">
      <w:pPr>
        <w:pStyle w:val="B1"/>
      </w:pPr>
      <w:r>
        <w:tab/>
        <w:t>If the UE is RLOS attached, the new MME skips the update location procedure and the TAU procedure proceeds.</w:t>
      </w:r>
    </w:p>
    <w:p w14:paraId="7BF315E6" w14:textId="77777777" w:rsidR="001D1FE4" w:rsidRDefault="001D1FE4" w:rsidP="001D1FE4">
      <w:pPr>
        <w:pStyle w:val="B1"/>
      </w:pPr>
      <w:r>
        <w:t>15.</w:t>
      </w:r>
      <w:r>
        <w:tab/>
        <w:t>The HSS sends a Cancel Location (IMSI, Cancellation type) message to the old MME with a Cancellation Type set to Update Procedure.</w:t>
      </w:r>
    </w:p>
    <w:p w14:paraId="379C2280" w14:textId="77777777" w:rsidR="001D1FE4" w:rsidRDefault="001D1FE4" w:rsidP="001D1FE4">
      <w:pPr>
        <w:pStyle w:val="B1"/>
      </w:pPr>
      <w:r>
        <w:t>16.</w:t>
      </w:r>
      <w:r>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7BE44B68" w14:textId="77777777" w:rsidR="001D1FE4" w:rsidRDefault="001D1FE4" w:rsidP="001D1FE4">
      <w:pPr>
        <w:pStyle w:val="NO"/>
      </w:pPr>
      <w:r>
        <w:t>NOTE 9:</w:t>
      </w:r>
      <w:r>
        <w:tab/>
        <w:t>ISR Activated is never indicated from new to old MME.</w:t>
      </w:r>
    </w:p>
    <w:p w14:paraId="002DDCDB" w14:textId="77777777" w:rsidR="001D1FE4" w:rsidRDefault="001D1FE4" w:rsidP="001D1FE4">
      <w:pPr>
        <w:pStyle w:val="B1"/>
      </w:pPr>
      <w:r>
        <w:tab/>
      </w:r>
      <w:proofErr w:type="gramStart"/>
      <w:r>
        <w:t>So</w:t>
      </w:r>
      <w:proofErr w:type="gramEnd"/>
      <w:r>
        <w:t xml:space="preserve"> an old MME deletes all the bearer resources of the UE in any case when the timer started in step 4 expires, which is independent on receiving a Cancel Location message.</w:t>
      </w:r>
    </w:p>
    <w:p w14:paraId="7A7E6BA3" w14:textId="77777777" w:rsidR="001D1FE4" w:rsidRDefault="001D1FE4" w:rsidP="001D1FE4">
      <w:pPr>
        <w:pStyle w:val="B1"/>
      </w:pPr>
      <w:r>
        <w:t>17.</w:t>
      </w:r>
      <w:r>
        <w:tab/>
        <w:t xml:space="preserve">When receiving the Context Acknowledge message and if the UE is </w:t>
      </w:r>
      <w:proofErr w:type="spellStart"/>
      <w:r>
        <w:t>Iu</w:t>
      </w:r>
      <w:proofErr w:type="spellEnd"/>
      <w:r>
        <w:t xml:space="preserve"> Connected, the old SGSN sends an </w:t>
      </w:r>
      <w:proofErr w:type="spellStart"/>
      <w:r>
        <w:t>Iu</w:t>
      </w:r>
      <w:proofErr w:type="spellEnd"/>
      <w:r>
        <w:t xml:space="preserve"> Release Command message to the RNC after the timer started in step 4 has expired.</w:t>
      </w:r>
    </w:p>
    <w:p w14:paraId="5EF44141" w14:textId="77777777" w:rsidR="001D1FE4" w:rsidRDefault="001D1FE4" w:rsidP="001D1FE4">
      <w:pPr>
        <w:pStyle w:val="B1"/>
      </w:pPr>
      <w:r>
        <w:t>18.</w:t>
      </w:r>
      <w:r>
        <w:tab/>
        <w:t xml:space="preserve">The RNC responds with an </w:t>
      </w:r>
      <w:proofErr w:type="spellStart"/>
      <w:r>
        <w:t>Iu</w:t>
      </w:r>
      <w:proofErr w:type="spellEnd"/>
      <w:r>
        <w:t xml:space="preserve"> Release Complete message.</w:t>
      </w:r>
    </w:p>
    <w:p w14:paraId="5B783833" w14:textId="77777777" w:rsidR="001D1FE4" w:rsidRDefault="001D1FE4" w:rsidP="001D1FE4">
      <w:pPr>
        <w:pStyle w:val="B1"/>
      </w:pPr>
      <w:r>
        <w:t>19.</w:t>
      </w:r>
      <w:r>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E10D159" w14:textId="77777777" w:rsidR="001D1FE4" w:rsidRDefault="001D1FE4" w:rsidP="001D1FE4">
      <w:pPr>
        <w:pStyle w:val="B1"/>
      </w:pPr>
      <w:r>
        <w:tab/>
        <w:t>The subscription data may contain Enhanced Coverage Restricted parameter. If received from the HSS, MME stores this Enhanced Coverage Restricted parameter in the MME MM context.</w:t>
      </w:r>
    </w:p>
    <w:p w14:paraId="563C0E7C" w14:textId="77777777" w:rsidR="001D1FE4" w:rsidRDefault="001D1FE4" w:rsidP="001D1FE4">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59048C01" w14:textId="77777777" w:rsidR="001D1FE4" w:rsidRDefault="001D1FE4" w:rsidP="001D1FE4">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14:paraId="1E7BDDDA" w14:textId="77777777" w:rsidR="001D1FE4" w:rsidRDefault="001D1FE4" w:rsidP="001D1FE4">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0FAC5B8" w14:textId="77777777" w:rsidR="001D1FE4" w:rsidRDefault="001D1FE4" w:rsidP="001D1FE4">
      <w:pPr>
        <w:pStyle w:val="B1"/>
      </w:pPr>
      <w:r>
        <w:lastRenderedPageBreak/>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7F7FEF4B" w14:textId="77777777" w:rsidR="001D1FE4" w:rsidRDefault="001D1FE4" w:rsidP="001D1FE4">
      <w:pPr>
        <w:pStyle w:val="B1"/>
      </w:pPr>
      <w:r>
        <w:t>20.</w:t>
      </w:r>
      <w:r>
        <w:tab/>
        <w:t>If due to regional subscription restrictions or access restrictions (e.g. CSG restrictions) (received in update location procedure in step 19) the UE is not allowed to access the TA:</w:t>
      </w:r>
    </w:p>
    <w:p w14:paraId="6A0C0D13" w14:textId="77777777" w:rsidR="001D1FE4" w:rsidRDefault="001D1FE4" w:rsidP="001D1FE4">
      <w:pPr>
        <w:pStyle w:val="B2"/>
      </w:pPr>
      <w:r>
        <w:t>-</w:t>
      </w:r>
      <w:r>
        <w:tab/>
        <w:t>The MME rejects the Tracking Area Update Request with an appropriate cause to the UE.</w:t>
      </w:r>
    </w:p>
    <w:p w14:paraId="6B5E836B" w14:textId="77777777" w:rsidR="001D1FE4" w:rsidRDefault="001D1FE4" w:rsidP="001D1FE4">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23E480D5" w14:textId="77777777" w:rsidR="001D1FE4" w:rsidRDefault="001D1FE4" w:rsidP="001D1FE4">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02F20A8" w14:textId="77777777" w:rsidR="001D1FE4" w:rsidRDefault="001D1FE4" w:rsidP="001D1FE4">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B048620" w14:textId="20B60D27" w:rsidR="001D1FE4" w:rsidRDefault="001D1FE4" w:rsidP="001D1FE4">
      <w:pPr>
        <w:pStyle w:val="B1"/>
      </w:pPr>
      <w:r>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w:t>
      </w:r>
      <w:ins w:id="68" w:author="Huawei" w:date="2023-11-01T16:02:00Z">
        <w:r w:rsidR="00D63D0F">
          <w:t xml:space="preserve">the Start of Unavailability Period, </w:t>
        </w:r>
      </w:ins>
      <w:r>
        <w:t xml:space="preserve">Maximum Time Offset) message. If the active flag is set the Handover Restriction List may be sent to </w:t>
      </w:r>
      <w:r>
        <w:rPr>
          <w:noProof/>
        </w:rPr>
        <w:t>eNodeB</w:t>
      </w:r>
      <w:r>
        <w:t xml:space="preserve"> as </w:t>
      </w:r>
      <w:r>
        <w:rPr>
          <w:noProof/>
        </w:rPr>
        <w:t>eNodeB</w:t>
      </w:r>
      <w:r>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779A6332" w14:textId="77777777" w:rsidR="001D1FE4" w:rsidRDefault="001D1FE4" w:rsidP="001D1FE4">
      <w:pPr>
        <w:pStyle w:val="B1"/>
      </w:pPr>
      <w:r>
        <w:tab/>
        <w:t xml:space="preserve">For UE using </w:t>
      </w:r>
      <w:proofErr w:type="spellStart"/>
      <w:r>
        <w:t>CIoT</w:t>
      </w:r>
      <w:proofErr w:type="spellEnd"/>
      <w:r>
        <w:t xml:space="preserve"> EPS Optimisation without any activated PDN connection, there is no EPS bearer status included in the TAU Accept message.</w:t>
      </w:r>
    </w:p>
    <w:p w14:paraId="78DC72D1" w14:textId="77777777" w:rsidR="001D1FE4" w:rsidRDefault="001D1FE4" w:rsidP="001D1FE4">
      <w:pPr>
        <w:pStyle w:val="B1"/>
      </w:pPr>
      <w:r>
        <w:tab/>
        <w:t xml:space="preserve">The MME indicates the </w:t>
      </w:r>
      <w:proofErr w:type="spellStart"/>
      <w:r>
        <w:t>CIoT</w:t>
      </w:r>
      <w:proofErr w:type="spellEnd"/>
      <w:r>
        <w:t xml:space="preserve"> EPS Optimisations it supports and prefers in the Supported Network Behaviour information as defined in clause 4.3.5.10.</w:t>
      </w:r>
    </w:p>
    <w:p w14:paraId="3C2DAD4B" w14:textId="77777777" w:rsidR="001D1FE4" w:rsidRDefault="001D1FE4" w:rsidP="001D1FE4">
      <w:pPr>
        <w:pStyle w:val="B1"/>
      </w:pPr>
      <w:r>
        <w:lastRenderedPageBreak/>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F5DE958" w14:textId="77777777" w:rsidR="001D1FE4" w:rsidRDefault="001D1FE4" w:rsidP="001D1FE4">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10CD994E" w14:textId="77777777" w:rsidR="001D1FE4" w:rsidRDefault="001D1FE4" w:rsidP="001D1FE4">
      <w:pPr>
        <w:pStyle w:val="B1"/>
      </w:pPr>
      <w:r>
        <w:tab/>
        <w:t xml:space="preserve">If the UE included support for restriction of use of Enhanced Coverage in step 1, the MME sends Enhanced Coverage Restricted parameter to the </w:t>
      </w:r>
      <w:r>
        <w:rPr>
          <w:noProof/>
        </w:rPr>
        <w:t>eNodeB</w:t>
      </w:r>
      <w: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3A7F11FD" w14:textId="77777777" w:rsidR="001D1FE4" w:rsidRDefault="001D1FE4" w:rsidP="001D1FE4">
      <w:pPr>
        <w:pStyle w:val="B1"/>
      </w:pPr>
      <w:r>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t>CIoT</w:t>
      </w:r>
      <w:proofErr w:type="spellEnd"/>
      <w:r>
        <w:t xml:space="preserve"> EPS Optimisation on these EPS bearers.</w:t>
      </w:r>
    </w:p>
    <w:p w14:paraId="37E1E9C8" w14:textId="77777777" w:rsidR="001D1FE4" w:rsidRDefault="001D1FE4" w:rsidP="001D1FE4">
      <w:pPr>
        <w:pStyle w:val="B1"/>
      </w:pPr>
      <w:r>
        <w:tab/>
        <w:t xml:space="preserve">The MME checks if there is </w:t>
      </w:r>
      <w:proofErr w:type="gramStart"/>
      <w:r>
        <w:t>a</w:t>
      </w:r>
      <w:proofErr w:type="gramEnd"/>
      <w:r>
        <w:t xml:space="preserve"> "Availability after DDN Failure" monitoring event or a "UE Reachability" monitoring event configured for the UE in the MME for which an event notification has not yet been sent. In such a case an event notification is sent (see TS 23.682 [74] for further information).</w:t>
      </w:r>
    </w:p>
    <w:p w14:paraId="70D27372" w14:textId="77777777" w:rsidR="001D1FE4" w:rsidRDefault="001D1FE4" w:rsidP="001D1FE4">
      <w:pPr>
        <w:pStyle w:val="B1"/>
      </w:pPr>
      <w:r>
        <w:tab/>
        <w:t xml:space="preserve">If the MME did not receive the Voice support match indicator in the MM Context, then the MME may send a UE Radio Capability Match Request to the </w:t>
      </w:r>
      <w:r>
        <w:rPr>
          <w:noProof/>
        </w:rPr>
        <w:t>eNodeB</w:t>
      </w:r>
      <w:r>
        <w:t xml:space="preserve"> as described in clause 5.3.14. If the MME hasn't received Voice support match indicator from the </w:t>
      </w:r>
      <w:r>
        <w:rPr>
          <w:noProof/>
        </w:rPr>
        <w:t>eNodeB</w:t>
      </w:r>
      <w:r>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54A3DBCB" w14:textId="77777777" w:rsidR="001D1FE4" w:rsidRDefault="001D1FE4" w:rsidP="001D1FE4">
      <w:pPr>
        <w:pStyle w:val="B2"/>
      </w:pPr>
      <w:r>
        <w:t>-</w:t>
      </w:r>
      <w:r>
        <w:tab/>
        <w:t>If the MME has evaluated the support of IMS Voice over PS Sessions, see clause 4.3.5.8, and</w:t>
      </w:r>
    </w:p>
    <w:p w14:paraId="2D33CC7F" w14:textId="77777777" w:rsidR="001D1FE4" w:rsidRDefault="001D1FE4" w:rsidP="001D1FE4">
      <w:pPr>
        <w:pStyle w:val="B2"/>
      </w:pPr>
      <w:r>
        <w:t>-</w:t>
      </w:r>
      <w:r>
        <w:tab/>
        <w:t>If the MME determines that it needs to update the Homogeneous Support of IMS Voice over PS Sessions, see clause 4.3.5.8A.</w:t>
      </w:r>
    </w:p>
    <w:p w14:paraId="3738DE22" w14:textId="77777777" w:rsidR="001D1FE4" w:rsidRDefault="001D1FE4" w:rsidP="001D1FE4">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1BAE8875" w14:textId="77777777" w:rsidR="001D1FE4" w:rsidRDefault="001D1FE4" w:rsidP="001D1FE4">
      <w:pPr>
        <w:pStyle w:val="B1"/>
      </w:pPr>
      <w:r>
        <w:tab/>
        <w:t>When receiving the TAU Accept message and there is no ISR Activated indication the UE shall set its TIN to "GUTI". When ISR Activated is indicated and the UE's TIN indicates "GUTI" the UE's TIN shall not be changed. When ISR Activated is indicated and the TIN is "P</w:t>
      </w:r>
      <w:r>
        <w:noBreakHyphen/>
        <w:t>TMSI" or "RAT</w:t>
      </w:r>
      <w:r>
        <w:noBreakHyphen/>
        <w:t>related TMSI" the UE shall set its TIN to "RAT</w:t>
      </w:r>
      <w:r>
        <w:noBreakHyphen/>
        <w:t>related TMSI".</w:t>
      </w:r>
    </w:p>
    <w:p w14:paraId="11B5BCA2" w14:textId="77777777" w:rsidR="001D1FE4" w:rsidRDefault="001D1FE4" w:rsidP="001D1FE4">
      <w:pPr>
        <w:pStyle w:val="B1"/>
      </w:pPr>
      <w:r>
        <w:tab/>
        <w:t>For an MME change ISR is not activated by the new MME to avoid context transfer procedures with two old CN nodes.</w:t>
      </w:r>
    </w:p>
    <w:p w14:paraId="04125B50" w14:textId="77777777" w:rsidR="001D1FE4" w:rsidRDefault="001D1FE4" w:rsidP="001D1FE4">
      <w:pPr>
        <w:pStyle w:val="B1"/>
      </w:pPr>
      <w:r>
        <w:tab/>
        <w:t>For an emergency attached UE, emergency ISR is not activated.</w:t>
      </w:r>
    </w:p>
    <w:p w14:paraId="4F45B1FA" w14:textId="77777777" w:rsidR="001D1FE4" w:rsidRDefault="001D1FE4" w:rsidP="001D1FE4">
      <w:pPr>
        <w:pStyle w:val="B1"/>
      </w:pPr>
      <w:r>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3FC99A37" w14:textId="77777777" w:rsidR="001D1FE4" w:rsidRDefault="001D1FE4" w:rsidP="001D1FE4">
      <w:pPr>
        <w:pStyle w:val="B1"/>
      </w:pPr>
      <w:r>
        <w:tab/>
        <w:t xml:space="preserve">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w:t>
      </w:r>
      <w:proofErr w:type="spellStart"/>
      <w:r>
        <w:t>eNodeB</w:t>
      </w:r>
      <w:proofErr w:type="spellEnd"/>
      <w:r>
        <w:t xml:space="preserve"> that provides discontinuous coverage (e.g. for satellite </w:t>
      </w:r>
      <w:r>
        <w:lastRenderedPageBreak/>
        <w:t>access with discontinuous coverage), the MME may consider Unavailability Period Duration and/or Start of Unavailability Period as described in clause 4.13.8.2 when determining idle mode DRX parameters.</w:t>
      </w:r>
    </w:p>
    <w:p w14:paraId="342DF404" w14:textId="77777777" w:rsidR="001D1FE4" w:rsidRDefault="001D1FE4" w:rsidP="001D1FE4">
      <w:pPr>
        <w:pStyle w:val="B1"/>
      </w:pPr>
      <w: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61F71498" w14:textId="77777777" w:rsidR="001D1FE4" w:rsidRDefault="001D1FE4" w:rsidP="001D1FE4">
      <w:pPr>
        <w:pStyle w:val="NO"/>
      </w:pPr>
      <w:r>
        <w:t>NOTE 10:</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EDDEE92" w14:textId="77777777" w:rsidR="001D1FE4" w:rsidRDefault="001D1FE4" w:rsidP="001D1FE4">
      <w:pPr>
        <w:pStyle w:val="B1"/>
      </w:pPr>
      <w:r>
        <w:tab/>
        <w:t>If the UE receives a Service Gap Time in the TAU Accept message, the UE shall store this parameter and apply Service Gap Control (see clause 4.3.17.9).</w:t>
      </w:r>
    </w:p>
    <w:p w14:paraId="031651B3" w14:textId="77777777" w:rsidR="001D1FE4" w:rsidRDefault="001D1FE4" w:rsidP="001D1FE4">
      <w:pPr>
        <w:pStyle w:val="B1"/>
      </w:pPr>
      <w:r>
        <w:tab/>
        <w:t>If the UE has indicated support for dual connectivity with NR in the TAU Request and the UE is not allowed to use NR as Secondary RAT, the MME indicates that to the UE in the TAU Accept message.</w:t>
      </w:r>
    </w:p>
    <w:p w14:paraId="0A4900C5" w14:textId="77777777" w:rsidR="001D1FE4" w:rsidRDefault="001D1FE4" w:rsidP="001D1FE4">
      <w:pPr>
        <w:pStyle w:val="B1"/>
      </w:pPr>
      <w:r>
        <w:tab/>
        <w:t xml:space="preserve">If the user plane setup is performed and 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does not have mapping between the specific UE Radio Capability ID and the UE radio capabilities, it shall use the procedure described in TS 36.413 [36] to retrieve the mapping from the Core Network.</w:t>
      </w:r>
    </w:p>
    <w:p w14:paraId="2DAF36A6" w14:textId="77777777" w:rsidR="001D1FE4" w:rsidRDefault="001D1FE4" w:rsidP="001D1FE4">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5D047CD" w14:textId="77777777" w:rsidR="001D1FE4" w:rsidRDefault="001D1FE4" w:rsidP="001D1FE4">
      <w:pPr>
        <w:pStyle w:val="B1"/>
      </w:pPr>
      <w:r>
        <w:tab/>
        <w:t>If the UE had included a UE Specific DRX parameter for NB-IoT in the Tracking Area Update Request, the MME includes the Accepted NB-IoT DRX parameter.</w:t>
      </w:r>
    </w:p>
    <w:p w14:paraId="125F5556" w14:textId="77777777" w:rsidR="001D1FE4" w:rsidRDefault="001D1FE4" w:rsidP="001D1FE4">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E59758B" w14:textId="77777777" w:rsidR="001D1FE4" w:rsidRDefault="001D1FE4" w:rsidP="001D1FE4">
      <w:pPr>
        <w:pStyle w:val="B1"/>
      </w:pPr>
      <w:r>
        <w:tab/>
        <w:t>If a Multi-USIM UE does not provide a Requested IMSI Offset in step 1, the MME erases any alternative IMSI value in the UE context.</w:t>
      </w:r>
    </w:p>
    <w:p w14:paraId="78FF4343" w14:textId="77777777" w:rsidR="001D1FE4" w:rsidRDefault="001D1FE4" w:rsidP="001D1FE4">
      <w:pPr>
        <w:pStyle w:val="NO"/>
      </w:pPr>
      <w:r>
        <w:t>NOTE 11:</w:t>
      </w:r>
      <w:r>
        <w:tab/>
        <w:t>The MME does not remove IMSI Offset value if the Tracking Area Update Request is for periodic Tracking Area Update.</w:t>
      </w:r>
    </w:p>
    <w:p w14:paraId="73C46596" w14:textId="77777777" w:rsidR="001D1FE4" w:rsidRDefault="001D1FE4" w:rsidP="001D1FE4">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507A1C42" w14:textId="77777777" w:rsidR="001D1FE4" w:rsidRDefault="001D1FE4" w:rsidP="001D1FE4">
      <w:pPr>
        <w:pStyle w:val="B1"/>
      </w:pPr>
      <w:r>
        <w:tab/>
        <w:t>If both UE and network support discontinuous coverage, the MME provides the Enhanced Discontinuous Coverage Support indication as described in clause 4.13.8.1.</w:t>
      </w:r>
    </w:p>
    <w:p w14:paraId="779AF80D" w14:textId="20711EB6" w:rsidR="001D1FE4" w:rsidRDefault="001D1FE4" w:rsidP="001D1FE4">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w:t>
      </w:r>
      <w:ins w:id="69" w:author="Huawei" w:date="2023-11-01T16:03:00Z">
        <w:r w:rsidR="00D63D0F">
          <w:t xml:space="preserve"> and/or Start of Unavailability Period if available</w:t>
        </w:r>
      </w:ins>
      <w:r>
        <w:t>, as described in clause 4.13.8.2. The MME may also provide a Maximum Time Offset as described in clause 4.13.8.6.</w:t>
      </w:r>
    </w:p>
    <w:p w14:paraId="0F2AF007" w14:textId="77777777" w:rsidR="001D1FE4" w:rsidRDefault="001D1FE4" w:rsidP="001D1FE4">
      <w:pPr>
        <w:pStyle w:val="B1"/>
      </w:pPr>
      <w:r>
        <w:t>21.</w:t>
      </w:r>
      <w:r>
        <w:tab/>
        <w:t>If the GUTI was changed, or the MME indicates an Accepted IMSI Offset to the UE in step 20, the UE acknowledges the new GUTI or the Accepted IMSI Offset value by returning a Tracking Area Update Complete message to the MME.</w:t>
      </w:r>
    </w:p>
    <w:p w14:paraId="7D470632" w14:textId="77777777" w:rsidR="001D1FE4" w:rsidRDefault="001D1FE4" w:rsidP="001D1FE4">
      <w:pPr>
        <w:pStyle w:val="B1"/>
      </w:pPr>
      <w:r>
        <w:lastRenderedPageBreak/>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t>CIoT</w:t>
      </w:r>
      <w:proofErr w:type="spellEnd"/>
      <w:r>
        <w:t xml:space="preserve"> EPS Optimisation, when the "Signalling active flag" is set, the new MME shall not release the NAS signalling connection with the UE immediately after the TAU procedure is completed.</w:t>
      </w:r>
    </w:p>
    <w:p w14:paraId="28C59B36" w14:textId="77777777" w:rsidR="001D1FE4" w:rsidRDefault="001D1FE4" w:rsidP="001D1FE4">
      <w:pPr>
        <w:pStyle w:val="NO"/>
      </w:pPr>
      <w:r>
        <w:t>NOTE 12:</w:t>
      </w:r>
      <w:r>
        <w:tab/>
        <w:t>The new MME may initiate E</w:t>
      </w:r>
      <w:r>
        <w:noBreakHyphen/>
        <w:t>RAB establishment (see TS 36.413 [36]) after execution of the security functions, or wait until completion of the TA update procedure. For the UE, E</w:t>
      </w:r>
      <w:r>
        <w:noBreakHyphen/>
        <w:t>RAB establishment may occur any time after the TA update request is sent.</w:t>
      </w:r>
    </w:p>
    <w:p w14:paraId="3FE02196" w14:textId="77777777" w:rsidR="001D1FE4" w:rsidRDefault="001D1FE4" w:rsidP="001D1FE4">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14754F76" w14:textId="77777777" w:rsidR="001D1FE4" w:rsidRDefault="001D1FE4" w:rsidP="001D1FE4">
      <w:r>
        <w:t>If the new MME is unable to update the bearer context in one or more P</w:t>
      </w:r>
      <w:r>
        <w:noBreakHyphen/>
        <w:t>GWs, the new MME shall deactivate the corresponding bearer contexts as described in clause "MME Initiated Dedicated Bearer Deactivation Procedure". This shall not cause the MME to reject the tracking area update.</w:t>
      </w:r>
    </w:p>
    <w:p w14:paraId="73761EC8" w14:textId="77777777" w:rsidR="001D1FE4" w:rsidRDefault="001D1FE4" w:rsidP="001D1FE4">
      <w:r>
        <w:t>The new MME shall determine the Maximum APN restriction based on the received APN Restriction of each bearer context in the Context Response message and then store the new Maximum APN restriction value.</w:t>
      </w:r>
    </w:p>
    <w:p w14:paraId="1587D259" w14:textId="77777777" w:rsidR="001D1FE4" w:rsidRDefault="001D1FE4" w:rsidP="001D1FE4">
      <w: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context(s) that it cannot maintain as described in clause "MME Initiated Dedicated Bearer Deactivation Procedure". This shall not cause the MME to reject the tracking area update.</w:t>
      </w:r>
    </w:p>
    <w:p w14:paraId="169D6532" w14:textId="77777777" w:rsidR="001D1FE4" w:rsidRDefault="001D1FE4" w:rsidP="001D1FE4">
      <w:r>
        <w:t>The new MME shall not deactivate emergency service related EPS bearers, i.e. EPS bearers with ARP value reserved for emergency services.</w:t>
      </w:r>
    </w:p>
    <w:p w14:paraId="2F3FDFDE" w14:textId="77777777" w:rsidR="001D1FE4" w:rsidRDefault="001D1FE4" w:rsidP="001D1FE4">
      <w:pPr>
        <w:pStyle w:val="NO"/>
      </w:pPr>
      <w:r>
        <w:t>NOTE 13:</w:t>
      </w:r>
      <w:r>
        <w:tab/>
        <w:t>If MS (UE) was in PMM-CONNECTED state the bearer contexts are sent already in the Forward Relocation Request message as described in clause "Serving RNS relocation procedures" of TS 23.060 [7].</w:t>
      </w:r>
    </w:p>
    <w:p w14:paraId="407C2409" w14:textId="77777777" w:rsidR="001D1FE4" w:rsidRDefault="001D1FE4" w:rsidP="001D1FE4">
      <w:r>
        <w:t>If the tracking area update procedure fails a maximum allowable number of times, or if the MME returns a Tracking Area Update Reject (Cause) message, the UE shall enter EMM DEREGISTERED state.</w:t>
      </w:r>
    </w:p>
    <w:p w14:paraId="757F45AF" w14:textId="77777777" w:rsidR="001D1FE4" w:rsidRDefault="001D1FE4" w:rsidP="001D1FE4">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48"/>
    <w:bookmarkEnd w:id="49"/>
    <w:bookmarkEnd w:id="50"/>
    <w:bookmarkEnd w:id="51"/>
    <w:bookmarkEnd w:id="52"/>
    <w:bookmarkEnd w:id="53"/>
    <w:bookmarkEnd w:id="54"/>
    <w:bookmarkEnd w:id="55"/>
    <w:p w14:paraId="0A9DCBAC" w14:textId="3CEC438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85FAF">
        <w:rPr>
          <w:rFonts w:ascii="Arial" w:hAnsi="Arial" w:cs="Arial"/>
          <w:color w:val="FF0000"/>
          <w:sz w:val="28"/>
          <w:szCs w:val="28"/>
          <w:lang w:val="en-US" w:eastAsia="zh-CN"/>
        </w:rPr>
        <w:t>Fif</w:t>
      </w:r>
      <w:r w:rsidR="001D1FE4">
        <w:rPr>
          <w:rFonts w:ascii="Arial" w:hAnsi="Arial" w:cs="Arial"/>
          <w:color w:val="FF0000"/>
          <w:sz w:val="28"/>
          <w:szCs w:val="28"/>
          <w:lang w:val="en-US" w:eastAsia="zh-CN"/>
        </w:rPr>
        <w:t>th</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B647155" w14:textId="77777777" w:rsidR="001D1FE4" w:rsidRDefault="001D1FE4" w:rsidP="001D1FE4">
      <w:pPr>
        <w:pStyle w:val="Heading3"/>
        <w:rPr>
          <w:lang w:eastAsia="en-GB"/>
        </w:rPr>
      </w:pPr>
      <w:r>
        <w:t>5.11.3</w:t>
      </w:r>
      <w:r>
        <w:tab/>
        <w:t>UE Core Network Capability</w:t>
      </w:r>
    </w:p>
    <w:p w14:paraId="275C7903" w14:textId="77777777" w:rsidR="001D1FE4" w:rsidRDefault="001D1FE4" w:rsidP="001D1FE4">
      <w:r>
        <w:t xml:space="preserve">The UE Core Network Capability is split into the UE Network Capability IE (mostly for E-UTRAN access related core network parameters) and the MS Network Capability IE (mostly for UTRAN/GERAN access related core network parameters) and contains capabilities, e.g. for </w:t>
      </w:r>
      <w:proofErr w:type="spellStart"/>
      <w:r>
        <w:t>CIoT</w:t>
      </w:r>
      <w:proofErr w:type="spellEnd"/>
      <w:r>
        <w:t>, NAS/AS security algorithms (that also indicate support for EPS-UPIP), etc. Both the UE Network Capability and the MS Network Capability are transferred between CN nodes at MME to MME, MME to SGSN, SGSN to SGSN, and SGSN to MME changes.</w:t>
      </w:r>
    </w:p>
    <w:p w14:paraId="219B253C" w14:textId="77777777" w:rsidR="001D1FE4" w:rsidRDefault="001D1FE4" w:rsidP="001D1FE4">
      <w:r>
        <w:t xml:space="preserve">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w:t>
      </w:r>
      <w:r>
        <w:lastRenderedPageBreak/>
        <w:t>Capability information to the MME during the Attach and non-periodic Tracking Area Update procedure within the NAS message.</w:t>
      </w:r>
    </w:p>
    <w:p w14:paraId="57F02AAA" w14:textId="77777777" w:rsidR="001D1FE4" w:rsidRDefault="001D1FE4" w:rsidP="001D1FE4">
      <w:r>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33A19A9E" w14:textId="77777777" w:rsidR="001D1FE4" w:rsidRDefault="001D1FE4" w:rsidP="001D1FE4">
      <w:r>
        <w:t xml:space="preserve">If the UE's UE Core Network Capability information changes (in either ECM-CONNECTED or in ECM-IDLE state (including cases of being in GERAN/UTRAN coverage and having ISR activated)), the UE shall perform a Tracking Area Update ('type' different to 'periodic') when </w:t>
      </w:r>
      <w:proofErr w:type="gramStart"/>
      <w:r>
        <w:t>it</w:t>
      </w:r>
      <w:proofErr w:type="gramEnd"/>
      <w:r>
        <w:t xml:space="preserve"> next returns to E</w:t>
      </w:r>
      <w:r>
        <w:noBreakHyphen/>
        <w:t>UTRAN coverage - see clause 5.3.3.0.</w:t>
      </w:r>
    </w:p>
    <w:p w14:paraId="59B57796" w14:textId="77777777" w:rsidR="001D1FE4" w:rsidRDefault="001D1FE4" w:rsidP="001D1FE4">
      <w:r>
        <w:t>If the UE supports multiple user plane radio bearers on the NB-IoT RAT (see TS 36.306 [82], TS 36.331 [37]), then the UE shall indicate this in the UE Network Capability IE.</w:t>
      </w:r>
    </w:p>
    <w:p w14:paraId="21B9ADAE" w14:textId="77777777" w:rsidR="001D1FE4" w:rsidRDefault="001D1FE4" w:rsidP="001D1FE4">
      <w:r>
        <w:t>If the UE supports, the RACS feature defined in clause 5.11.3a, and in this specification for the impact on the EPS procedures, then the UE shall indicate this in the UE Network Capability IE.</w:t>
      </w:r>
    </w:p>
    <w:p w14:paraId="6B48AD2C" w14:textId="77777777" w:rsidR="001D1FE4" w:rsidRDefault="001D1FE4" w:rsidP="001D1FE4">
      <w:r>
        <w:t>If the UE supports dual connectivity with NR (see clause 4.3.2a), then the UE shall indicate its support in a NAS indicator.</w:t>
      </w:r>
    </w:p>
    <w:p w14:paraId="5E285D54" w14:textId="77777777" w:rsidR="001D1FE4" w:rsidRDefault="001D1FE4" w:rsidP="001D1FE4">
      <w:r>
        <w:t>If the UE supports Service Gap Control (see clause 4.3.17.9), then the UE shall indicate this in the UE Network Capability IE.</w:t>
      </w:r>
    </w:p>
    <w:p w14:paraId="4D915288" w14:textId="77777777" w:rsidR="001D1FE4" w:rsidRDefault="001D1FE4" w:rsidP="001D1FE4">
      <w:r>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5B17FE47" w14:textId="77777777" w:rsidR="001D1FE4" w:rsidRDefault="001D1FE4" w:rsidP="001D1FE4">
      <w:r>
        <w:t>A UE not operating two or more USIMs shall indicate the Multi-USIM features are not supported.</w:t>
      </w:r>
    </w:p>
    <w:p w14:paraId="4282BF96" w14:textId="77777777" w:rsidR="001D1FE4" w:rsidRDefault="001D1FE4" w:rsidP="001D1FE4">
      <w:pPr>
        <w:pStyle w:val="NO"/>
      </w:pPr>
      <w:r>
        <w:t>NOTE:</w:t>
      </w:r>
      <w:r>
        <w:tab/>
        <w:t>It is not necessary for a UE operating two or more USIMs to use Multi-USIM features with all USIMs.</w:t>
      </w:r>
    </w:p>
    <w:p w14:paraId="2CFCB682" w14:textId="21636B75" w:rsidR="001D1FE4" w:rsidRDefault="001D1FE4" w:rsidP="001D1FE4">
      <w:r>
        <w:t>If the UE supports Enhanced support of discontinuous network coverage for satellite access (see clause 4.3.</w:t>
      </w:r>
      <w:del w:id="70" w:author="Huawei" w:date="2023-11-01T16:02:00Z">
        <w:r w:rsidDel="00D63D0F">
          <w:delText>x</w:delText>
        </w:r>
      </w:del>
      <w:ins w:id="71" w:author="Huawei" w:date="2023-11-01T16:02:00Z">
        <w:r w:rsidR="00D63D0F">
          <w:t>18.1</w:t>
        </w:r>
      </w:ins>
      <w:r>
        <w:t>), then the UE shall indicate this in the UE Network Capability IE.</w:t>
      </w:r>
    </w:p>
    <w:p w14:paraId="75F26AF8" w14:textId="77777777" w:rsidR="001D1FE4" w:rsidRDefault="001D1FE4" w:rsidP="001D1FE4">
      <w:r>
        <w:t>To allow for the addition of future features, the MME shall store the UE Network Capability and the MS Network Capability even if either or both is larger than specified in TS 24.008 [47]/TS 24.301 [46], up to a maximum size of 32 octets for each IE.</w:t>
      </w:r>
    </w:p>
    <w:p w14:paraId="6FFEB2D0" w14:textId="77777777" w:rsidR="001D1FE4" w:rsidRPr="00EA4B9E" w:rsidRDefault="001D1FE4" w:rsidP="001D1FE4"/>
    <w:p w14:paraId="65A38F11" w14:textId="77777777" w:rsidR="001D1FE4" w:rsidRPr="0042466D" w:rsidRDefault="001D1FE4" w:rsidP="001D1F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38DC7" w14:textId="77777777" w:rsidR="00C94EE0" w:rsidRDefault="00C94EE0">
      <w:r>
        <w:separator/>
      </w:r>
    </w:p>
  </w:endnote>
  <w:endnote w:type="continuationSeparator" w:id="0">
    <w:p w14:paraId="158186BD" w14:textId="77777777" w:rsidR="00C94EE0" w:rsidRDefault="00C94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36BE2" w14:textId="77777777" w:rsidR="00C94EE0" w:rsidRDefault="00C94EE0">
      <w:r>
        <w:separator/>
      </w:r>
    </w:p>
  </w:footnote>
  <w:footnote w:type="continuationSeparator" w:id="0">
    <w:p w14:paraId="03459CE0" w14:textId="77777777" w:rsidR="00C94EE0" w:rsidRDefault="00C94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63D0F" w:rsidRDefault="00D63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63D0F" w:rsidRDefault="00D63D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63D0F" w:rsidRDefault="00D63D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63D0F" w:rsidRDefault="00D63D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35F44"/>
    <w:multiLevelType w:val="hybridMultilevel"/>
    <w:tmpl w:val="6FBC16EC"/>
    <w:lvl w:ilvl="0" w:tplc="7116B72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75727C6"/>
    <w:multiLevelType w:val="hybridMultilevel"/>
    <w:tmpl w:val="081A0A8E"/>
    <w:lvl w:ilvl="0" w:tplc="1868C8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7EEC6BDD"/>
    <w:multiLevelType w:val="hybridMultilevel"/>
    <w:tmpl w:val="7FF69CC6"/>
    <w:lvl w:ilvl="0" w:tplc="D128763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3FD"/>
    <w:rsid w:val="00071B58"/>
    <w:rsid w:val="00085331"/>
    <w:rsid w:val="000A6394"/>
    <w:rsid w:val="000B3D7A"/>
    <w:rsid w:val="000B7FED"/>
    <w:rsid w:val="000C038A"/>
    <w:rsid w:val="000C5D1F"/>
    <w:rsid w:val="000C6598"/>
    <w:rsid w:val="000D05A1"/>
    <w:rsid w:val="000D44B3"/>
    <w:rsid w:val="00134E80"/>
    <w:rsid w:val="00145D43"/>
    <w:rsid w:val="00151948"/>
    <w:rsid w:val="0015675F"/>
    <w:rsid w:val="00182BDC"/>
    <w:rsid w:val="00192C46"/>
    <w:rsid w:val="001A08B3"/>
    <w:rsid w:val="001A721F"/>
    <w:rsid w:val="001A7B60"/>
    <w:rsid w:val="001B52F0"/>
    <w:rsid w:val="001B7A65"/>
    <w:rsid w:val="001D1FE4"/>
    <w:rsid w:val="001E29DB"/>
    <w:rsid w:val="001E41F3"/>
    <w:rsid w:val="00234DBE"/>
    <w:rsid w:val="0025360F"/>
    <w:rsid w:val="0026004D"/>
    <w:rsid w:val="002640DD"/>
    <w:rsid w:val="00275D12"/>
    <w:rsid w:val="00284CC3"/>
    <w:rsid w:val="00284FEB"/>
    <w:rsid w:val="002860C4"/>
    <w:rsid w:val="002B5741"/>
    <w:rsid w:val="002D582A"/>
    <w:rsid w:val="002E0D43"/>
    <w:rsid w:val="002E3A1F"/>
    <w:rsid w:val="002E472E"/>
    <w:rsid w:val="00305409"/>
    <w:rsid w:val="00331FAA"/>
    <w:rsid w:val="003609EF"/>
    <w:rsid w:val="0036231A"/>
    <w:rsid w:val="00374DD4"/>
    <w:rsid w:val="00385FAF"/>
    <w:rsid w:val="003E1A36"/>
    <w:rsid w:val="00410371"/>
    <w:rsid w:val="004242F1"/>
    <w:rsid w:val="004B2A38"/>
    <w:rsid w:val="004B75B7"/>
    <w:rsid w:val="004D126A"/>
    <w:rsid w:val="004E590D"/>
    <w:rsid w:val="005141D9"/>
    <w:rsid w:val="0051580D"/>
    <w:rsid w:val="00547111"/>
    <w:rsid w:val="00590B9F"/>
    <w:rsid w:val="00592D74"/>
    <w:rsid w:val="005D4456"/>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E2521"/>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0CD4"/>
    <w:rsid w:val="00991B88"/>
    <w:rsid w:val="009A5753"/>
    <w:rsid w:val="009A579D"/>
    <w:rsid w:val="009C46E2"/>
    <w:rsid w:val="009E3297"/>
    <w:rsid w:val="009F734F"/>
    <w:rsid w:val="009F74B7"/>
    <w:rsid w:val="00A246B6"/>
    <w:rsid w:val="00A47E70"/>
    <w:rsid w:val="00A50CF0"/>
    <w:rsid w:val="00A7671C"/>
    <w:rsid w:val="00AA2CBC"/>
    <w:rsid w:val="00AC5820"/>
    <w:rsid w:val="00AD1CD8"/>
    <w:rsid w:val="00AE7E78"/>
    <w:rsid w:val="00B258BB"/>
    <w:rsid w:val="00B67B97"/>
    <w:rsid w:val="00B719D1"/>
    <w:rsid w:val="00B968C8"/>
    <w:rsid w:val="00BA25D8"/>
    <w:rsid w:val="00BA3EC5"/>
    <w:rsid w:val="00BA51D9"/>
    <w:rsid w:val="00BB5DFC"/>
    <w:rsid w:val="00BD279D"/>
    <w:rsid w:val="00BD30B6"/>
    <w:rsid w:val="00BD6BB8"/>
    <w:rsid w:val="00C66BA2"/>
    <w:rsid w:val="00C67282"/>
    <w:rsid w:val="00C870F6"/>
    <w:rsid w:val="00C916F7"/>
    <w:rsid w:val="00C94EE0"/>
    <w:rsid w:val="00C95985"/>
    <w:rsid w:val="00CB4A97"/>
    <w:rsid w:val="00CB697B"/>
    <w:rsid w:val="00CC5026"/>
    <w:rsid w:val="00CC68D0"/>
    <w:rsid w:val="00CD61B0"/>
    <w:rsid w:val="00D03F9A"/>
    <w:rsid w:val="00D06D51"/>
    <w:rsid w:val="00D24991"/>
    <w:rsid w:val="00D50255"/>
    <w:rsid w:val="00D63D0F"/>
    <w:rsid w:val="00D66520"/>
    <w:rsid w:val="00D84AE9"/>
    <w:rsid w:val="00DE34CF"/>
    <w:rsid w:val="00E123F7"/>
    <w:rsid w:val="00E13F3D"/>
    <w:rsid w:val="00E34898"/>
    <w:rsid w:val="00E63074"/>
    <w:rsid w:val="00EB09B7"/>
    <w:rsid w:val="00EC4346"/>
    <w:rsid w:val="00EC7413"/>
    <w:rsid w:val="00EE7D7C"/>
    <w:rsid w:val="00EF6A2F"/>
    <w:rsid w:val="00F25D98"/>
    <w:rsid w:val="00F27EC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1FE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90B9F"/>
    <w:rPr>
      <w:rFonts w:ascii="Times New Roman" w:hAnsi="Times New Roman"/>
      <w:lang w:val="en-GB" w:eastAsia="en-US"/>
    </w:rPr>
  </w:style>
  <w:style w:type="character" w:customStyle="1" w:styleId="B1Char">
    <w:name w:val="B1 Char"/>
    <w:link w:val="B1"/>
    <w:locked/>
    <w:rsid w:val="00590B9F"/>
    <w:rPr>
      <w:rFonts w:ascii="Times New Roman" w:hAnsi="Times New Roman"/>
      <w:lang w:val="en-GB" w:eastAsia="en-US"/>
    </w:rPr>
  </w:style>
  <w:style w:type="character" w:customStyle="1" w:styleId="THChar">
    <w:name w:val="TH Char"/>
    <w:link w:val="TH"/>
    <w:locked/>
    <w:rsid w:val="00590B9F"/>
    <w:rPr>
      <w:rFonts w:ascii="Arial" w:hAnsi="Arial"/>
      <w:b/>
      <w:lang w:val="en-GB" w:eastAsia="en-US"/>
    </w:rPr>
  </w:style>
  <w:style w:type="character" w:customStyle="1" w:styleId="TFChar">
    <w:name w:val="TF Char"/>
    <w:link w:val="TF"/>
    <w:locked/>
    <w:rsid w:val="00590B9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218738">
      <w:bodyDiv w:val="1"/>
      <w:marLeft w:val="0"/>
      <w:marRight w:val="0"/>
      <w:marTop w:val="0"/>
      <w:marBottom w:val="0"/>
      <w:divBdr>
        <w:top w:val="none" w:sz="0" w:space="0" w:color="auto"/>
        <w:left w:val="none" w:sz="0" w:space="0" w:color="auto"/>
        <w:bottom w:val="none" w:sz="0" w:space="0" w:color="auto"/>
        <w:right w:val="none" w:sz="0" w:space="0" w:color="auto"/>
      </w:divBdr>
    </w:div>
    <w:div w:id="433287452">
      <w:bodyDiv w:val="1"/>
      <w:marLeft w:val="0"/>
      <w:marRight w:val="0"/>
      <w:marTop w:val="0"/>
      <w:marBottom w:val="0"/>
      <w:divBdr>
        <w:top w:val="none" w:sz="0" w:space="0" w:color="auto"/>
        <w:left w:val="none" w:sz="0" w:space="0" w:color="auto"/>
        <w:bottom w:val="none" w:sz="0" w:space="0" w:color="auto"/>
        <w:right w:val="none" w:sz="0" w:space="0" w:color="auto"/>
      </w:divBdr>
    </w:div>
    <w:div w:id="736826714">
      <w:bodyDiv w:val="1"/>
      <w:marLeft w:val="0"/>
      <w:marRight w:val="0"/>
      <w:marTop w:val="0"/>
      <w:marBottom w:val="0"/>
      <w:divBdr>
        <w:top w:val="none" w:sz="0" w:space="0" w:color="auto"/>
        <w:left w:val="none" w:sz="0" w:space="0" w:color="auto"/>
        <w:bottom w:val="none" w:sz="0" w:space="0" w:color="auto"/>
        <w:right w:val="none" w:sz="0" w:space="0" w:color="auto"/>
      </w:divBdr>
    </w:div>
    <w:div w:id="858399168">
      <w:bodyDiv w:val="1"/>
      <w:marLeft w:val="0"/>
      <w:marRight w:val="0"/>
      <w:marTop w:val="0"/>
      <w:marBottom w:val="0"/>
      <w:divBdr>
        <w:top w:val="none" w:sz="0" w:space="0" w:color="auto"/>
        <w:left w:val="none" w:sz="0" w:space="0" w:color="auto"/>
        <w:bottom w:val="none" w:sz="0" w:space="0" w:color="auto"/>
        <w:right w:val="none" w:sz="0" w:space="0" w:color="auto"/>
      </w:divBdr>
    </w:div>
    <w:div w:id="1296910079">
      <w:bodyDiv w:val="1"/>
      <w:marLeft w:val="0"/>
      <w:marRight w:val="0"/>
      <w:marTop w:val="0"/>
      <w:marBottom w:val="0"/>
      <w:divBdr>
        <w:top w:val="none" w:sz="0" w:space="0" w:color="auto"/>
        <w:left w:val="none" w:sz="0" w:space="0" w:color="auto"/>
        <w:bottom w:val="none" w:sz="0" w:space="0" w:color="auto"/>
        <w:right w:val="none" w:sz="0" w:space="0" w:color="auto"/>
      </w:divBdr>
    </w:div>
    <w:div w:id="1366715512">
      <w:bodyDiv w:val="1"/>
      <w:marLeft w:val="0"/>
      <w:marRight w:val="0"/>
      <w:marTop w:val="0"/>
      <w:marBottom w:val="0"/>
      <w:divBdr>
        <w:top w:val="none" w:sz="0" w:space="0" w:color="auto"/>
        <w:left w:val="none" w:sz="0" w:space="0" w:color="auto"/>
        <w:bottom w:val="none" w:sz="0" w:space="0" w:color="auto"/>
        <w:right w:val="none" w:sz="0" w:space="0" w:color="auto"/>
      </w:divBdr>
    </w:div>
    <w:div w:id="1408069340">
      <w:bodyDiv w:val="1"/>
      <w:marLeft w:val="0"/>
      <w:marRight w:val="0"/>
      <w:marTop w:val="0"/>
      <w:marBottom w:val="0"/>
      <w:divBdr>
        <w:top w:val="none" w:sz="0" w:space="0" w:color="auto"/>
        <w:left w:val="none" w:sz="0" w:space="0" w:color="auto"/>
        <w:bottom w:val="none" w:sz="0" w:space="0" w:color="auto"/>
        <w:right w:val="none" w:sz="0" w:space="0" w:color="auto"/>
      </w:divBdr>
    </w:div>
    <w:div w:id="14369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72174-8C4D-4B39-8E19-12AA1A132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17346</Words>
  <Characters>98877</Characters>
  <Application>Microsoft Office Word</Application>
  <DocSecurity>0</DocSecurity>
  <Lines>823</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2023-11-02T14:47:00Z</dcterms:created>
  <dcterms:modified xsi:type="dcterms:W3CDTF">2023-11-03T11:12:00Z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(3)MTfIvsDDonAF7JBDikX0LypLBIuporbNqc7KS3B4ytY7VK49oWYXDPXY62UCiXgIx3v2Qpy3
n01zlMHAOkgmrH2004W+agFbebg/k6aftJpMMi49bXDyFE89nclAmLGYjyLTxJHQmvMkJB7D
VowSt6VihhTExkU6LOxnuh8trEVYQKYYxugUOjJWgUaO2R1JwA9zNVKMGvlhI9JoCQLhDSvv
lU8JAV7blT1/aRKdkR</vt:lpwstr>
  </property>
  <property fmtid="{D5CDD505-2E9C-101B-9397-08002B2CF9AE}" pid="22" name="_2015_ms_pID_7253431">
    <vt:lpwstr>4gxX00G15M5lZ6iKzh39GXwqzb1/xCq+pJSKdO2DuDGJEaINMhnpl3
9bHdkeDxDIY/b4yECnEtDq+GO3VHLkEy1hmyjHrYynrvkt0TZ4bJ8qBl/7jc/zB3utY7Ka1a
XaLBFUwVpo8p6yuy57p7C2AESw/stkeXH28ZVvd5Ex/QMesjRzgo36dAOpsI1MJc6W1KWaOz
pCg8xRl4FtF0BwfzDaeqbl/T7qnJ7VFO+VWb</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1698149001</vt:lpwstr>
  </property>
</Properties>
</file>